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0E488A74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117B9F">
        <w:rPr>
          <w:rFonts w:ascii="Arial" w:hAnsi="Arial" w:cs="Arial"/>
          <w:b/>
          <w:bCs/>
          <w:sz w:val="24"/>
        </w:rPr>
        <w:t>#171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0E36F5">
        <w:rPr>
          <w:rFonts w:ascii="Arial" w:hAnsi="Arial" w:cs="Arial"/>
          <w:b/>
          <w:bCs/>
          <w:sz w:val="24"/>
        </w:rPr>
        <w:t>25</w:t>
      </w:r>
      <w:r w:rsidR="00D07687">
        <w:rPr>
          <w:rFonts w:ascii="Arial" w:hAnsi="Arial" w:cs="Arial"/>
          <w:b/>
          <w:bCs/>
          <w:sz w:val="24"/>
        </w:rPr>
        <w:t>xxxxx</w:t>
      </w:r>
    </w:p>
    <w:p w14:paraId="410CAE7A" w14:textId="3EE28410" w:rsidR="00B268C0" w:rsidRPr="00215BFC" w:rsidRDefault="00117B9F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Wuhan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China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October</w:t>
      </w:r>
      <w:r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13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October</w:t>
      </w:r>
      <w:r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17</w:t>
      </w:r>
      <w:r w:rsidR="00275516">
        <w:rPr>
          <w:rFonts w:ascii="Arial" w:hAnsi="Arial" w:cs="Arial"/>
          <w:b/>
          <w:bCs/>
          <w:sz w:val="24"/>
        </w:rPr>
        <w:t>, 202</w:t>
      </w:r>
      <w:r w:rsidR="00BC3FA4">
        <w:rPr>
          <w:rFonts w:ascii="Arial" w:hAnsi="Arial" w:cs="Arial"/>
          <w:b/>
          <w:bCs/>
          <w:sz w:val="24"/>
        </w:rPr>
        <w:t>5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12F13275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117B9F">
        <w:rPr>
          <w:rFonts w:ascii="Arial" w:hAnsi="Arial" w:cs="Arial"/>
          <w:b/>
          <w:bCs/>
          <w:sz w:val="36"/>
          <w:szCs w:val="36"/>
          <w:lang w:val="en-US"/>
        </w:rPr>
        <w:t>#171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4A296169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117B9F">
        <w:rPr>
          <w:b/>
          <w:bCs/>
          <w:color w:val="auto"/>
        </w:rPr>
        <w:t>#171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308AC7BF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571DB29E" w:rsidR="00987073" w:rsidRPr="003838BC" w:rsidRDefault="00987073" w:rsidP="00E64C1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295A3523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2F7F5CFB" w14:textId="755B9FB4" w:rsidR="004440C6" w:rsidRDefault="00047D81" w:rsidP="00724466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570ABD44" w14:textId="77777777" w:rsidR="00724466" w:rsidRPr="00724466" w:rsidRDefault="00724466" w:rsidP="00724466">
      <w:pPr>
        <w:ind w:left="708"/>
        <w:rPr>
          <w:rFonts w:ascii="Arial" w:hAnsi="Arial" w:cs="Arial"/>
          <w:b/>
          <w:color w:val="auto"/>
        </w:rPr>
      </w:pPr>
    </w:p>
    <w:tbl>
      <w:tblPr>
        <w:tblW w:w="21394" w:type="dxa"/>
        <w:tblLayout w:type="fixed"/>
        <w:tblLook w:val="04A0" w:firstRow="1" w:lastRow="0" w:firstColumn="1" w:lastColumn="0" w:noHBand="0" w:noVBand="1"/>
      </w:tblPr>
      <w:tblGrid>
        <w:gridCol w:w="884"/>
        <w:gridCol w:w="1059"/>
        <w:gridCol w:w="932"/>
        <w:gridCol w:w="1793"/>
        <w:gridCol w:w="1843"/>
        <w:gridCol w:w="1842"/>
        <w:gridCol w:w="1843"/>
        <w:gridCol w:w="1844"/>
        <w:gridCol w:w="1700"/>
        <w:gridCol w:w="1984"/>
        <w:gridCol w:w="1843"/>
        <w:gridCol w:w="1984"/>
        <w:gridCol w:w="1843"/>
      </w:tblGrid>
      <w:tr w:rsidR="00BB0F8E" w:rsidRPr="00082901" w14:paraId="05A0962A" w14:textId="38BE1390" w:rsidTr="006668E0">
        <w:trPr>
          <w:trHeight w:val="345"/>
        </w:trPr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D3A7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368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5B251D" w:rsidRPr="00D26A9F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368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5B251D" w:rsidRPr="00D26A9F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368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5B251D" w:rsidRPr="0076316C" w:rsidRDefault="005B251D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14:paraId="7C116514" w14:textId="77777777" w:rsidR="005B251D" w:rsidRPr="0076316C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11A73FCC" w14:textId="425F9E1C" w:rsidR="005B251D" w:rsidRPr="0076316C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66310A" w:rsidRPr="00484169" w14:paraId="7547BED9" w14:textId="229F5A29" w:rsidTr="006668E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E34D5C" w:rsidRPr="00457101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368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7C450C" w14:textId="77777777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912ED" w14:textId="0E27474A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</w:t>
            </w:r>
            <w:ins w:id="0" w:author="Andrew Bennett/Communications Research /SRUK/Principal Engineer/Samsung Electronics" w:date="2025-09-30T10:12:00Z">
              <w:r w:rsidR="0068118E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</w:t>
              </w:r>
            </w:ins>
            <w:ins w:id="1" w:author="Andrew Bennett/Communications Research /SRUK/Principal Engineer/Samsung Electronics" w:date="2025-09-30T10:23:00Z">
              <w:r w:rsidR="00885CB6" w:rsidRPr="00885CB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FS_ARCH_enIMS</w:t>
              </w:r>
              <w:r w:rsidR="00885CB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SID</w:t>
              </w:r>
            </w:ins>
            <w:bookmarkStart w:id="2" w:name="_GoBack"/>
            <w:bookmarkEnd w:id="2"/>
          </w:p>
          <w:p w14:paraId="68717EDA" w14:textId="550721EF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25855B56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</w:t>
            </w:r>
            <w:ins w:id="3" w:author="Andrew Bennett/Communications Research /SRUK/Principal Engineer/Samsung Electronics" w:date="2025-09-30T10:06:00Z">
              <w:r w:rsidR="00D960F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</w:t>
              </w:r>
              <w:r w:rsidR="00D960F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6G_ARC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473BE2" w14:textId="6FA2CCF2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4A48BA23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0850" w14:textId="738A5462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328A" w14:textId="1CD42233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3576000A" w14:textId="3856A764" w:rsidTr="006668E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E34D5C" w:rsidRPr="00457101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368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3EE3D6C0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22BADA14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8D6047F" w14:textId="539D5BC5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6319AC20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DD6B9EC" w14:textId="1130B5E7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C69AB3F" w14:textId="14BF1B50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4337B3D6" w14:textId="6276753E" w:rsidTr="006668E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E34D5C" w:rsidRPr="00457101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368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749AA67B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</w:t>
            </w:r>
            <w:ins w:id="4" w:author="Andrew Bennett/Communications Research /SRUK/Principal Engineer/Samsung Electronics" w:date="2025-09-30T10:12:00Z">
              <w:r w:rsidR="0068118E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</w:t>
              </w:r>
              <w:r w:rsidR="0068118E" w:rsidRPr="0068118E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FS_Sensing_ARC</w:t>
              </w:r>
            </w:ins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731BBC44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1B72BB0" w14:textId="56D67825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6AED388A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91A4486" w14:textId="02878EFA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DAA3A0" w14:textId="2584C82A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97F2B" w:rsidRPr="00484169" w14:paraId="25574E0C" w14:textId="4C1F9897" w:rsidTr="006668E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368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34A0E431" w14:textId="09F55422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881B57C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54E7E" w:rsidRPr="00484169" w14:paraId="34BB9E2D" w14:textId="3E1886B6" w:rsidTr="006668E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954E7E" w:rsidRPr="00457101" w:rsidRDefault="00954E7E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954E7E" w:rsidRPr="0076316C" w:rsidRDefault="00954E7E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954E7E" w:rsidRPr="0076316C" w:rsidRDefault="00954E7E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368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61F7" w14:textId="3B4ED76D" w:rsidR="00954E7E" w:rsidRPr="00D26A9F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Opening (1), Agenda (2), Reports (3) </w:t>
            </w:r>
          </w:p>
          <w:p w14:paraId="5E32D82D" w14:textId="09DC36ED" w:rsidR="00954E7E" w:rsidRPr="00D26A9F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</w:p>
          <w:p w14:paraId="6C70870C" w14:textId="1FA21952" w:rsidR="00954E7E" w:rsidRPr="00D26A9F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D2492B" w14:textId="4D7D6307" w:rsidR="00954E7E" w:rsidRPr="00124BF7" w:rsidRDefault="00872E59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124BF7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Pre-Rel-19 maint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0DD95B3A" w:rsidR="00954E7E" w:rsidRPr="00124BF7" w:rsidRDefault="00872E59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124BF7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Pre-Rel-19 maint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5EFD5" w14:textId="77777777" w:rsidR="00954E7E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" w:author="Andrew Bennett/Communications Research /SRUK/Principal Engineer/Samsung Electronics" w:date="2025-09-30T10:07:00Z"/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C12B63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0E34F616" w14:textId="53894916" w:rsidR="00D960F7" w:rsidRPr="00D960F7" w:rsidRDefault="00D960F7" w:rsidP="00D960F7">
            <w:pPr>
              <w:pStyle w:val="ListParagraph"/>
              <w:numPr>
                <w:ilvl w:val="0"/>
                <w:numId w:val="36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  <w:rPrChange w:id="6" w:author="Andrew Bennett/Communications Research /SRUK/Principal Engineer/Samsung Electronics" w:date="2025-09-30T10:07:00Z">
                  <w:rPr/>
                </w:rPrChange>
              </w:rPr>
              <w:pPrChange w:id="7" w:author="Andrew Bennett/Communications Research /SRUK/Principal Engineer/Samsung Electronics" w:date="2025-09-30T10:07:00Z">
                <w:pPr>
                  <w:overflowPunct/>
                  <w:autoSpaceDE/>
                  <w:autoSpaceDN/>
                  <w:adjustRightInd/>
                  <w:spacing w:after="0"/>
                  <w:textAlignment w:val="auto"/>
                </w:pPr>
              </w:pPrChange>
            </w:pPr>
            <w:ins w:id="8" w:author="Andrew Bennett/Communications Research /SRUK/Principal Engineer/Samsung Electronics" w:date="2025-09-30T10:07:00Z">
              <w:r w:rsidRPr="00D960F7">
                <w:rPr>
                  <w:rFonts w:ascii="Arial" w:eastAsia="Batang" w:hAnsi="Arial" w:cs="Arial"/>
                  <w:bCs/>
                  <w:sz w:val="16"/>
                  <w:szCs w:val="16"/>
                  <w:lang w:eastAsia="ar-SA"/>
                  <w:rPrChange w:id="9" w:author="Andrew Bennett/Communications Research /SRUK/Principal Engineer/Samsung Electronics" w:date="2025-09-30T10:07:00Z">
                    <w:rPr/>
                  </w:rPrChange>
                </w:rPr>
                <w:t>WT#4 (cont), WT#5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54C0AA" w14:textId="1A83107F" w:rsidR="00954E7E" w:rsidRPr="00D26A9F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311C8ED6" w:rsidR="00954E7E" w:rsidRPr="00D26A9F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3CDA" w14:textId="71A6E551" w:rsidR="00954E7E" w:rsidRPr="00AE06FB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0919" w14:textId="2AB85348" w:rsidR="00954E7E" w:rsidRPr="00AE06FB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54E7E" w:rsidRPr="00484169" w14:paraId="099C9D48" w14:textId="43E9FD8A" w:rsidTr="006668E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954E7E" w:rsidRPr="00457101" w:rsidRDefault="00954E7E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954E7E" w:rsidRPr="0076316C" w:rsidRDefault="00954E7E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954E7E" w:rsidRPr="0076316C" w:rsidRDefault="00954E7E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368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954E7E" w:rsidRPr="00D26A9F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34BF401" w14:textId="77777777" w:rsidR="00FE4F1D" w:rsidRDefault="00FE4F1D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" w:author="Andrew Bennett/Communications Research /SRUK/Principal Engineer/Samsung Electronics" w:date="2025-09-30T10:17:00Z"/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ins w:id="11" w:author="Andrew Bennett/Communications Research /SRUK/Principal Engineer/Samsung Electronics" w:date="2025-09-30T10:17:00Z">
              <w:r w:rsidRPr="0076316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5GSAT_Ph3-ARC (</w:t>
              </w:r>
              <w:r w:rsidRPr="007C50F6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t>19.1.2)</w:t>
              </w:r>
            </w:ins>
          </w:p>
          <w:p w14:paraId="012DDC7C" w14:textId="227AFD16" w:rsidR="00954E7E" w:rsidRPr="00124BF7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del w:id="12" w:author="Andrew Bennett/Communications Research /SRUK/Principal Engineer/Samsung Electronics" w:date="2025-09-30T10:14:00Z">
              <w:r w:rsidRPr="00124BF7" w:rsidDel="0027754C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yellow"/>
                  <w:lang w:val="en-US" w:eastAsia="ko-KR"/>
                </w:rPr>
                <w:delText>Rel-19 maint</w:delText>
              </w:r>
            </w:del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55F01AC" w14:textId="77777777" w:rsidR="00FE4F1D" w:rsidRDefault="00FE4F1D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" w:author="Andrew Bennett/Communications Research /SRUK/Principal Engineer/Samsung Electronics" w:date="2025-09-30T10:17:00Z"/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ins w:id="14" w:author="Andrew Bennett/Communications Research /SRUK/Principal Engineer/Samsung Electronics" w:date="2025-09-30T10:17:00Z">
              <w:r w:rsidRPr="00644D18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t>NG_RTC_Ph2 (</w:t>
              </w:r>
              <w:r w:rsidRPr="007C50F6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t>19.2.2)</w:t>
              </w:r>
            </w:ins>
          </w:p>
          <w:p w14:paraId="10A180DF" w14:textId="49859983" w:rsidR="00954E7E" w:rsidRPr="00124BF7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del w:id="15" w:author="Andrew Bennett/Communications Research /SRUK/Principal Engineer/Samsung Electronics" w:date="2025-09-30T10:14:00Z">
              <w:r w:rsidRPr="00124BF7" w:rsidDel="0027754C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yellow"/>
                  <w:lang w:val="en-US" w:eastAsia="ko-KR"/>
                </w:rPr>
                <w:delText>Rel-19 maint</w:delText>
              </w:r>
            </w:del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342AF3E0" w:rsidR="00954E7E" w:rsidRPr="0076316C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2896AB8F" w14:textId="3947DD71" w:rsidR="00954E7E" w:rsidRPr="00D26A9F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1E964817" w14:textId="15071663" w:rsidR="00954E7E" w:rsidRPr="00D26A9F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C5FB39" w14:textId="7C5FB88F" w:rsidR="00954E7E" w:rsidRPr="00AE06FB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80C0C95" w14:textId="7F384A1F" w:rsidR="00954E7E" w:rsidRPr="00AE06FB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66310A" w:rsidRPr="00484169" w14:paraId="7B4207E5" w14:textId="4355AFE0" w:rsidTr="006668E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66310A" w:rsidRPr="00457101" w:rsidRDefault="0066310A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66310A" w:rsidRPr="0076316C" w:rsidRDefault="0066310A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66310A" w:rsidRPr="0076316C" w:rsidRDefault="0066310A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368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66310A" w:rsidRPr="00D26A9F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459291C" w14:textId="77777777" w:rsidR="0066310A" w:rsidRPr="00D26A9F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15F2E">
              <w:rPr>
                <w:rFonts w:ascii="Arial" w:hAnsi="Arial" w:cs="Arial"/>
                <w:sz w:val="16"/>
                <w:szCs w:val="16"/>
              </w:rPr>
              <w:t>FS_AmbientIoT_ARC_Ph2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20.5.1)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04502431" w:rsidR="0066310A" w:rsidRPr="00D26A9F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15F2E">
              <w:rPr>
                <w:rFonts w:ascii="Arial" w:hAnsi="Arial" w:cs="Arial"/>
                <w:sz w:val="16"/>
                <w:szCs w:val="16"/>
              </w:rPr>
              <w:t>FS_AmbientIoT_ARC_Ph2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20.5.1)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DDEEE54" w14:textId="1389AE89" w:rsidR="0066310A" w:rsidRPr="0076316C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46542CA1" w:rsidR="0066310A" w:rsidRPr="0076316C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1EA1FC6" w14:textId="3633BE55" w:rsidR="0066310A" w:rsidRPr="00D26A9F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337B58C7" w:rsidR="0066310A" w:rsidRPr="00D26A9F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1DF1D92" w14:textId="1E098CFB" w:rsidR="0066310A" w:rsidRPr="00AE06FB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8831193" w14:textId="2DC5DB3A" w:rsidR="0066310A" w:rsidRPr="00AE06FB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41ED05A3" w14:textId="0E8D00D5" w:rsidTr="006668E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7616AF96" w14:textId="3E30F3A5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17F329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9DC92DD" w14:textId="227A477A" w:rsidTr="006668E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E34D5C" w:rsidRPr="00457101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88859" w14:textId="784030C6" w:rsidR="00E34D5C" w:rsidRPr="00D26A9F" w:rsidRDefault="00BB0F8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B0F8E">
              <w:rPr>
                <w:rFonts w:ascii="Arial" w:hAnsi="Arial" w:cs="Arial"/>
                <w:sz w:val="16"/>
              </w:rPr>
              <w:t>TEI20_NetShare_Ph2-ARC</w:t>
            </w:r>
            <w:r w:rsidRPr="00BB0F8E">
              <w:rPr>
                <w:rFonts w:ascii="Arial" w:hAnsi="Arial" w:cs="Arial"/>
                <w:sz w:val="16"/>
              </w:rPr>
              <w:t xml:space="preserve"> (20.10.1)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729A" w14:textId="50DD048E" w:rsidR="00E34D5C" w:rsidRPr="00D26A9F" w:rsidRDefault="00BB0F8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B0F8E">
              <w:rPr>
                <w:rFonts w:ascii="Arial" w:hAnsi="Arial" w:cs="Arial"/>
                <w:sz w:val="16"/>
              </w:rPr>
              <w:t>TEI20_NetShare_Ph2-ARC (20.10.1)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721ECF" w14:textId="77777777" w:rsidR="00E34D5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" w:author="Andrew Bennett/Communications Research /SRUK/Principal Engineer/Samsung Electronics" w:date="2025-09-30T10:06:00Z"/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51D37049" w14:textId="50F9D09B" w:rsidR="00D960F7" w:rsidRPr="00D960F7" w:rsidRDefault="00D960F7" w:rsidP="00D960F7">
            <w:pPr>
              <w:pStyle w:val="ListParagraph"/>
              <w:numPr>
                <w:ilvl w:val="0"/>
                <w:numId w:val="35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  <w:rPrChange w:id="17" w:author="Andrew Bennett/Communications Research /SRUK/Principal Engineer/Samsung Electronics" w:date="2025-09-30T10:07:00Z">
                  <w:rPr/>
                </w:rPrChange>
              </w:rPr>
              <w:pPrChange w:id="18" w:author="Andrew Bennett/Communications Research /SRUK/Principal Engineer/Samsung Electronics" w:date="2025-09-30T10:07:00Z">
                <w:pPr>
                  <w:overflowPunct/>
                  <w:autoSpaceDE/>
                  <w:autoSpaceDN/>
                  <w:adjustRightInd/>
                  <w:spacing w:after="0"/>
                  <w:textAlignment w:val="auto"/>
                </w:pPr>
              </w:pPrChange>
            </w:pPr>
            <w:ins w:id="19" w:author="Andrew Bennett/Communications Research /SRUK/Principal Engineer/Samsung Electronics" w:date="2025-09-30T10:06:00Z">
              <w:r w:rsidRPr="00D960F7">
                <w:rPr>
                  <w:rFonts w:ascii="Arial" w:eastAsia="Batang" w:hAnsi="Arial" w:cs="Arial"/>
                  <w:bCs/>
                  <w:sz w:val="16"/>
                  <w:szCs w:val="16"/>
                  <w:lang w:eastAsia="ar-SA"/>
                  <w:rPrChange w:id="20" w:author="Andrew Bennett/Communications Research /SRUK/Principal Engineer/Samsung Electronics" w:date="2025-09-30T10:07:00Z">
                    <w:rPr/>
                  </w:rPrChange>
                </w:rPr>
                <w:t>General (20.6.0), WT#1.1, WT#6</w:t>
              </w:r>
            </w:ins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0FC2D" w14:textId="77777777" w:rsidR="00E34D5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" w:author="Andrew Bennett/Communications Research /SRUK/Principal Engineer/Samsung Electronics" w:date="2025-09-30T10:07:00Z"/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C12B63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3787818D" w14:textId="6D37B1DA" w:rsidR="00D960F7" w:rsidRPr="00D960F7" w:rsidRDefault="00D960F7" w:rsidP="00D960F7">
            <w:pPr>
              <w:pStyle w:val="ListParagraph"/>
              <w:numPr>
                <w:ilvl w:val="0"/>
                <w:numId w:val="35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  <w:rPrChange w:id="22" w:author="Andrew Bennett/Communications Research /SRUK/Principal Engineer/Samsung Electronics" w:date="2025-09-30T10:07:00Z">
                  <w:rPr/>
                </w:rPrChange>
              </w:rPr>
              <w:pPrChange w:id="23" w:author="Andrew Bennett/Communications Research /SRUK/Principal Engineer/Samsung Electronics" w:date="2025-09-30T10:07:00Z">
                <w:pPr>
                  <w:overflowPunct/>
                  <w:autoSpaceDE/>
                  <w:autoSpaceDN/>
                  <w:adjustRightInd/>
                  <w:spacing w:after="0"/>
                  <w:textAlignment w:val="auto"/>
                </w:pPr>
              </w:pPrChange>
            </w:pPr>
            <w:ins w:id="24" w:author="Andrew Bennett/Communications Research /SRUK/Principal Engineer/Samsung Electronics" w:date="2025-09-30T10:07:00Z">
              <w:r w:rsidRPr="00D960F7">
                <w:rPr>
                  <w:rFonts w:ascii="Arial" w:eastAsia="Batang" w:hAnsi="Arial" w:cs="Arial"/>
                  <w:bCs/>
                  <w:sz w:val="16"/>
                  <w:szCs w:val="16"/>
                  <w:lang w:eastAsia="ar-SA"/>
                  <w:rPrChange w:id="25" w:author="Andrew Bennett/Communications Research /SRUK/Principal Engineer/Samsung Electronics" w:date="2025-09-30T10:07:00Z">
                    <w:rPr/>
                  </w:rPrChange>
                </w:rPr>
                <w:t>WT#1.4, WT#2 (IWK), WT#6 (cont)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080D68" w14:textId="020FF251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38CFC506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2511" w14:textId="5F8B3BF2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3FA7" w14:textId="7B87A7B9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151C31F3" w14:textId="659332CC" w:rsidTr="006668E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E34D5C" w:rsidRPr="00457101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9F7EF5C" w14:textId="77777777" w:rsidR="00FE4F1D" w:rsidRDefault="00FE4F1D" w:rsidP="00FE4F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" w:author="Andrew Bennett/Communications Research /SRUK/Principal Engineer/Samsung Electronics" w:date="2025-09-30T10:16:00Z"/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ins w:id="27" w:author="Andrew Bennett/Communications Research /SRUK/Principal Engineer/Samsung Electronics" w:date="2025-09-30T10:16:00Z">
              <w:r w:rsidRPr="00E42ADD">
                <w:rPr>
                  <w:rFonts w:ascii="Arial" w:hAnsi="Arial" w:cs="Arial"/>
                  <w:sz w:val="16"/>
                  <w:szCs w:val="16"/>
                </w:rPr>
                <w:t>FS_NG_RTC_Ph3_ARC (</w:t>
              </w:r>
              <w:r w:rsidRPr="009E228A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t>20.7.1)</w:t>
              </w:r>
            </w:ins>
          </w:p>
          <w:p w14:paraId="20496D13" w14:textId="31CC0DFB" w:rsidR="00E34D5C" w:rsidRPr="00124BF7" w:rsidRDefault="004666F2" w:rsidP="00E34D5C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del w:id="28" w:author="Andrew Bennett/Communications Research /SRUK/Principal Engineer/Samsung Electronics" w:date="2025-09-30T10:17:00Z">
              <w:r w:rsidRPr="0076316C" w:rsidDel="00FE4F1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5GSAT_Ph3-ARC (</w:delText>
              </w:r>
              <w:r w:rsidRPr="007C50F6" w:rsidDel="00FE4F1D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delText>19.1.2)</w:delText>
              </w:r>
            </w:del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897D5DD" w14:textId="77777777" w:rsidR="00FE4F1D" w:rsidRDefault="00FE4F1D" w:rsidP="00FE4F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" w:author="Andrew Bennett/Communications Research /SRUK/Principal Engineer/Samsung Electronics" w:date="2025-09-30T10:17:00Z"/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ins w:id="30" w:author="Andrew Bennett/Communications Research /SRUK/Principal Engineer/Samsung Electronics" w:date="2025-09-30T10:17:00Z">
              <w:r w:rsidRPr="00E42ADD">
                <w:rPr>
                  <w:rFonts w:ascii="Arial" w:hAnsi="Arial" w:cs="Arial"/>
                  <w:sz w:val="16"/>
                  <w:szCs w:val="16"/>
                </w:rPr>
                <w:t>FS_NG_RTC_Ph3_ARC (</w:t>
              </w:r>
              <w:r w:rsidRPr="009E228A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t>20.7.1)</w:t>
              </w:r>
            </w:ins>
          </w:p>
          <w:p w14:paraId="46B073A5" w14:textId="1C12B606" w:rsidR="00E34D5C" w:rsidRPr="00124BF7" w:rsidRDefault="00644D18" w:rsidP="00E34D5C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del w:id="31" w:author="Andrew Bennett/Communications Research /SRUK/Principal Engineer/Samsung Electronics" w:date="2025-09-30T10:17:00Z">
              <w:r w:rsidRPr="00644D18" w:rsidDel="00FE4F1D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delText>NG_RTC_Ph2 (</w:delText>
              </w:r>
              <w:r w:rsidRPr="007C50F6" w:rsidDel="00FE4F1D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delText>19.2.2)</w:delText>
              </w:r>
            </w:del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54D914C" w14:textId="628AEC6C" w:rsidR="00E34D5C" w:rsidRPr="00D26A9F" w:rsidRDefault="006713E7" w:rsidP="00E34D5C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eastAsia="en-GB"/>
              </w:rPr>
            </w:pPr>
            <w:r w:rsidRPr="00457101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XRM_Ph2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19.3.2)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3B64A5A1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0827741" w14:textId="2299F385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92CB21" w14:textId="204217DB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ECEBDDD" w14:textId="42307633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42FB8FE2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8202C7" w14:textId="6F6BAA14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F42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1610E1E" w14:textId="1068AA3E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F42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54E7E" w:rsidRPr="00484169" w14:paraId="71A0D7EB" w14:textId="2A351055" w:rsidTr="006668E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954E7E" w:rsidRPr="00457101" w:rsidRDefault="00954E7E" w:rsidP="00954E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6FA81C3" w14:textId="274CB503" w:rsidR="00954E7E" w:rsidRPr="00124BF7" w:rsidRDefault="00847C0F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yellow"/>
                <w:lang w:eastAsia="ar-SA"/>
              </w:rPr>
            </w:pPr>
            <w:r w:rsidRPr="007C50F6">
              <w:rPr>
                <w:rFonts w:ascii="Arial" w:eastAsia="Malgun Gothic" w:hAnsi="Arial" w:cs="Arial"/>
                <w:color w:val="auto"/>
                <w:sz w:val="16"/>
                <w:szCs w:val="16"/>
                <w:lang w:val="en-US" w:eastAsia="ko-KR"/>
              </w:rPr>
              <w:t>EnergySys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19.4.2)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551B3E62" w:rsidR="00954E7E" w:rsidRPr="00124BF7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trike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124BF7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Rel-19 maint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F01CD9A" w14:textId="37982B23" w:rsidR="00954E7E" w:rsidRPr="00124BF7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124BF7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Rel-19 maint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63BBA7AB" w:rsidR="00954E7E" w:rsidRPr="00124BF7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124BF7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Rel-19 maint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007A1C" w14:textId="78C52A76" w:rsidR="00954E7E" w:rsidRPr="00DA5E05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943D2B0" w14:textId="7C2E6F6B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5ED8476" w14:textId="7BECFE2A" w:rsidR="00954E7E" w:rsidRPr="00D26A9F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6D217D6F" w:rsidR="00954E7E" w:rsidRPr="00D26A9F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E6E4D63" w14:textId="38D5FA5E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0DBCFE" w14:textId="327F56B1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7DC14F1F" w14:textId="7FC7174C" w:rsidTr="006668E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7D0F840" w14:textId="1D89F84D" w:rsidR="005B394E" w:rsidRPr="00FE4F1D" w:rsidRDefault="00CC74B0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" w:author="Andrew Bennett/Communications Research /SRUK/Principal Engineer/Samsung Electronics" w:date="2025-09-30T10:10:00Z"/>
                <w:rFonts w:ascii="Arial" w:eastAsia="Times New Roman" w:hAnsi="Arial" w:cs="Arial"/>
                <w:color w:val="auto"/>
                <w:sz w:val="16"/>
                <w:szCs w:val="16"/>
                <w:highlight w:val="darkGray"/>
                <w:lang w:val="en-US" w:eastAsia="ko-KR"/>
                <w:rPrChange w:id="33" w:author="Andrew Bennett/Communications Research /SRUK/Principal Engineer/Samsung Electronics" w:date="2025-09-30T10:21:00Z">
                  <w:rPr>
                    <w:ins w:id="34" w:author="Andrew Bennett/Communications Research /SRUK/Principal Engineer/Samsung Electronics" w:date="2025-09-30T10:10:00Z"/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ins w:id="35" w:author="Andrew Bennett/Communications Research /SRUK/Principal Engineer/Samsung Electronics" w:date="2025-09-30T10:09:00Z">
              <w:r w:rsidRPr="00FE4F1D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darkGray"/>
                  <w:lang w:val="en-US" w:eastAsia="ko-KR"/>
                  <w:rPrChange w:id="36" w:author="Andrew Bennett/Communications Research /SRUK/Principal Engineer/Samsung Electronics" w:date="2025-09-30T10:21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>Drafting: (1300)</w:t>
              </w:r>
              <w:r w:rsidRPr="00FE4F1D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darkGray"/>
                  <w:lang w:val="en-US" w:eastAsia="ko-KR"/>
                  <w:rPrChange w:id="37" w:author="Andrew Bennett/Communications Research /SRUK/Principal Engineer/Samsung Electronics" w:date="2025-09-30T10:21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 xml:space="preserve"> </w:t>
              </w:r>
            </w:ins>
            <w:ins w:id="38" w:author="Andrew Bennett/Communications Research /SRUK/Principal Engineer/Samsung Electronics" w:date="2025-09-30T10:10:00Z">
              <w:r w:rsidRPr="00FE4F1D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darkGray"/>
                  <w:lang w:val="en-US" w:eastAsia="ko-KR"/>
                  <w:rPrChange w:id="39" w:author="Andrew Bennett/Communications Research /SRUK/Principal Engineer/Samsung Electronics" w:date="2025-09-30T10:21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>FS_5GSAT_Ph4_ARC (B-O</w:t>
              </w:r>
            </w:ins>
            <w:ins w:id="40" w:author="Andrew Bennett/Communications Research /SRUK/Principal Engineer/Samsung Electronics" w:date="2025-09-30T10:11:00Z">
              <w:r w:rsidRPr="00FE4F1D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darkGray"/>
                  <w:lang w:val="en-US" w:eastAsia="ko-KR"/>
                  <w:rPrChange w:id="41" w:author="Andrew Bennett/Communications Research /SRUK/Principal Engineer/Samsung Electronics" w:date="2025-09-30T10:21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 xml:space="preserve"> 1)</w:t>
              </w:r>
            </w:ins>
          </w:p>
          <w:p w14:paraId="0E096859" w14:textId="091E61BC" w:rsidR="00CC74B0" w:rsidRPr="00D26A9F" w:rsidRDefault="00CC74B0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ins w:id="42" w:author="Andrew Bennett/Communications Research /SRUK/Principal Engineer/Samsung Electronics" w:date="2025-09-30T10:10:00Z">
              <w:r w:rsidRPr="00FE4F1D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darkGray"/>
                  <w:lang w:val="en-US" w:eastAsia="ko-KR"/>
                  <w:rPrChange w:id="43" w:author="Andrew Bennett/Communications Research /SRUK/Principal Engineer/Samsung Electronics" w:date="2025-09-30T10:21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>Drafting: (1300)</w:t>
              </w:r>
              <w:r w:rsidRPr="00FE4F1D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darkGray"/>
                  <w:lang w:val="en-US" w:eastAsia="ko-KR"/>
                  <w:rPrChange w:id="44" w:author="Andrew Bennett/Communications Research /SRUK/Principal Engineer/Samsung Electronics" w:date="2025-09-30T10:21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 xml:space="preserve"> FS_AIML_CN_Ph2</w:t>
              </w:r>
            </w:ins>
            <w:ins w:id="45" w:author="Andrew Bennett/Communications Research /SRUK/Principal Engineer/Samsung Electronics" w:date="2025-09-30T10:11:00Z">
              <w:r w:rsidRPr="00FE4F1D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darkGray"/>
                  <w:lang w:val="en-US" w:eastAsia="ko-KR"/>
                  <w:rPrChange w:id="46" w:author="Andrew Bennett/Communications Research /SRUK/Principal Engineer/Samsung Electronics" w:date="2025-09-30T10:21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 xml:space="preserve"> (B-O 2)</w:t>
              </w:r>
            </w:ins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6F22EEE0" w:rsidR="005B394E" w:rsidRPr="00D26A9F" w:rsidRDefault="005B394E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sz w:val="16"/>
                <w:szCs w:val="16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A3352B0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06965347" w14:textId="7810891F" w:rsidR="005B394E" w:rsidRPr="00D26A9F" w:rsidRDefault="00D960F7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47" w:author="Andrew Bennett/Communications Research /SRUK/Principal Engineer/Samsung Electronics" w:date="2025-09-30T10:05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Drafting: (1300) 6G_ARC</w:t>
              </w:r>
            </w:ins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39916F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BB0F8E" w:rsidRPr="00484169" w14:paraId="1C58BD66" w14:textId="09CF65B2" w:rsidTr="006668E0">
        <w:trPr>
          <w:trHeight w:val="340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E34D5C" w:rsidRPr="00457101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E34D5C" w:rsidRPr="00B85F2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E34D5C" w:rsidRPr="00B85F2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B97D72" w14:textId="5A1B741D" w:rsidR="00E34D5C" w:rsidRPr="00124BF7" w:rsidRDefault="004666F2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eastAsia="en-GB"/>
              </w:rPr>
            </w:pPr>
            <w:r w:rsidRPr="0076316C">
              <w:rPr>
                <w:rFonts w:ascii="Arial" w:hAnsi="Arial" w:cs="Arial"/>
                <w:sz w:val="16"/>
                <w:szCs w:val="16"/>
              </w:rPr>
              <w:t>5G_ProSe_Ph3 (</w:t>
            </w:r>
            <w:r w:rsidRPr="009E228A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19.7.2)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62915675" w:rsidR="00E34D5C" w:rsidRPr="00124BF7" w:rsidRDefault="004666F2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457101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UAS_Ph3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19.10.2)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6777DB" w14:textId="77777777" w:rsidR="00D960F7" w:rsidRDefault="00E34D5C" w:rsidP="00D960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" w:author="Andrew Bennett/Communications Research /SRUK/Principal Engineer/Samsung Electronics" w:date="2025-09-30T10:06:00Z"/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pPrChange w:id="49" w:author="Andrew Bennett/Communications Research /SRUK/Principal Engineer/Samsung Electronics" w:date="2025-09-30T10:07:00Z">
                <w:pPr/>
              </w:pPrChange>
            </w:pP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0C7116C4" w14:textId="107D80BB" w:rsidR="00D960F7" w:rsidRPr="00D960F7" w:rsidRDefault="00D960F7" w:rsidP="00D960F7">
            <w:pPr>
              <w:pStyle w:val="ListParagraph"/>
              <w:numPr>
                <w:ilvl w:val="0"/>
                <w:numId w:val="34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  <w:rPrChange w:id="50" w:author="Andrew Bennett/Communications Research /SRUK/Principal Engineer/Samsung Electronics" w:date="2025-09-30T10:07:00Z">
                  <w:rPr>
                    <w:rFonts w:ascii="Arial" w:eastAsia="Times New Roman" w:hAnsi="Arial" w:cs="Arial"/>
                    <w:sz w:val="16"/>
                    <w:szCs w:val="16"/>
                    <w:lang w:eastAsia="ko-KR"/>
                  </w:rPr>
                </w:rPrChange>
              </w:rPr>
              <w:pPrChange w:id="51" w:author="Andrew Bennett/Communications Research /SRUK/Principal Engineer/Samsung Electronics" w:date="2025-09-30T10:07:00Z">
                <w:pPr/>
              </w:pPrChange>
            </w:pPr>
            <w:ins w:id="52" w:author="Andrew Bennett/Communications Research /SRUK/Principal Engineer/Samsung Electronics" w:date="2025-09-30T10:06:00Z">
              <w:r w:rsidRPr="00D960F7">
                <w:rPr>
                  <w:rFonts w:ascii="Arial" w:eastAsia="Batang" w:hAnsi="Arial" w:cs="Arial"/>
                  <w:bCs/>
                  <w:sz w:val="16"/>
                  <w:szCs w:val="16"/>
                  <w:lang w:eastAsia="ar-SA"/>
                </w:rPr>
                <w:t>WT#1.2</w:t>
              </w:r>
            </w:ins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978C23" w14:textId="77777777" w:rsidR="00E34D5C" w:rsidRDefault="00E34D5C" w:rsidP="00D960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" w:author="Andrew Bennett/Communications Research /SRUK/Principal Engineer/Samsung Electronics" w:date="2025-09-30T10:08:00Z"/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pPrChange w:id="54" w:author="Andrew Bennett/Communications Research /SRUK/Principal Engineer/Samsung Electronics" w:date="2025-09-30T10:08:00Z">
                <w:pPr/>
              </w:pPrChange>
            </w:pP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</w:t>
            </w:r>
            <w:r w:rsidRPr="00D960F7">
              <w:rPr>
                <w:rFonts w:ascii="Arial" w:eastAsia="Times New Roman" w:hAnsi="Arial" w:cs="Arial"/>
                <w:sz w:val="16"/>
                <w:szCs w:val="16"/>
                <w:lang w:eastAsia="en-GB"/>
                <w:rPrChange w:id="55" w:author="Andrew Bennett/Communications Research /SRUK/Principal Engineer/Samsung Electronics" w:date="2025-09-30T10:08:00Z">
                  <w:rPr>
                    <w:rFonts w:ascii="Arial" w:eastAsia="Batang" w:hAnsi="Arial" w:cs="Arial"/>
                    <w:bCs/>
                    <w:color w:val="auto"/>
                    <w:sz w:val="16"/>
                    <w:szCs w:val="16"/>
                    <w:lang w:eastAsia="ar-SA"/>
                  </w:rPr>
                </w:rPrChange>
              </w:rPr>
              <w:t>20</w:t>
            </w: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.6.x)</w:t>
            </w:r>
          </w:p>
          <w:p w14:paraId="698315FF" w14:textId="2FECFC48" w:rsidR="00D960F7" w:rsidRPr="00D960F7" w:rsidRDefault="00D960F7" w:rsidP="00D960F7">
            <w:pPr>
              <w:pStyle w:val="ListParagraph"/>
              <w:numPr>
                <w:ilvl w:val="0"/>
                <w:numId w:val="34"/>
              </w:numPr>
              <w:rPr>
                <w:rFonts w:ascii="Arial" w:eastAsia="Times New Roman" w:hAnsi="Arial" w:cs="Arial"/>
                <w:sz w:val="16"/>
                <w:szCs w:val="16"/>
                <w:lang w:eastAsia="ko-KR"/>
                <w:rPrChange w:id="56" w:author="Andrew Bennett/Communications Research /SRUK/Principal Engineer/Samsung Electronics" w:date="2025-09-30T10:08:00Z">
                  <w:rPr/>
                </w:rPrChange>
              </w:rPr>
              <w:pPrChange w:id="57" w:author="Andrew Bennett/Communications Research /SRUK/Principal Engineer/Samsung Electronics" w:date="2025-09-30T10:08:00Z">
                <w:pPr/>
              </w:pPrChange>
            </w:pPr>
            <w:ins w:id="58" w:author="Andrew Bennett/Communications Research /SRUK/Principal Engineer/Samsung Electronics" w:date="2025-09-30T10:08:00Z">
              <w:r w:rsidRPr="00D960F7">
                <w:rPr>
                  <w:rFonts w:ascii="Arial" w:eastAsia="Times New Roman" w:hAnsi="Arial" w:cs="Arial"/>
                  <w:sz w:val="16"/>
                  <w:szCs w:val="16"/>
                  <w:lang w:eastAsia="ko-KR"/>
                  <w:rPrChange w:id="59" w:author="Andrew Bennett/Communications Research /SRUK/Principal Engineer/Samsung Electronics" w:date="2025-09-30T10:08:00Z">
                    <w:rPr/>
                  </w:rPrChange>
                </w:rPr>
                <w:t>WT#1.3, WT#7, WT#8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22F8E7" w14:textId="553217BA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7DC52FC1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4AB44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Plenary session (1330 - 1630)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  <w:p w14:paraId="7FD83B1F" w14:textId="50D8ADBD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B4DD5" w:rsidRPr="00484169" w14:paraId="572B065C" w14:textId="7D3281CF" w:rsidTr="006668E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6B4DD5" w:rsidRPr="00457101" w:rsidRDefault="006B4DD5" w:rsidP="006B4D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6B4DD5" w:rsidRPr="00B85F2C" w:rsidRDefault="006B4DD5" w:rsidP="006B4D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6B4DD5" w:rsidRPr="0076316C" w:rsidRDefault="006B4DD5" w:rsidP="006B4D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5F7D4F" w14:textId="072D41CC" w:rsidR="006B4DD5" w:rsidRPr="00081719" w:rsidRDefault="006B4DD5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4635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20.1.1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6E41DA44" w:rsidR="006B4DD5" w:rsidRPr="00081719" w:rsidRDefault="006B4DD5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4635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20.1.1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B9AD2FA" w14:textId="795397EF" w:rsidR="006B4DD5" w:rsidRPr="00D26A9F" w:rsidRDefault="006B4DD5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031936AF" w:rsidR="006B4DD5" w:rsidRPr="00D26A9F" w:rsidRDefault="006B4DD5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587C44B4" w:rsidR="006B4DD5" w:rsidRPr="00B85F2C" w:rsidRDefault="006B4DD5" w:rsidP="006B4DD5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5745AB3" w14:textId="10C6029E" w:rsidR="006B4DD5" w:rsidRPr="00D26A9F" w:rsidRDefault="006B4DD5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175F127C" w:rsidR="006B4DD5" w:rsidRPr="00D26A9F" w:rsidRDefault="006B4DD5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5F890" w14:textId="77777777" w:rsidR="006B4DD5" w:rsidRPr="0076316C" w:rsidRDefault="006B4DD5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54E7E" w:rsidRPr="00484169" w14:paraId="76D798B2" w14:textId="542A444A" w:rsidTr="006668E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954E7E" w:rsidRPr="00457101" w:rsidRDefault="00954E7E" w:rsidP="006B4D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954E7E" w:rsidRPr="00B85F2C" w:rsidRDefault="00954E7E" w:rsidP="006B4D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954E7E" w:rsidRPr="0076316C" w:rsidRDefault="00954E7E" w:rsidP="006B4D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A54E9D4" w14:textId="6F5F5484" w:rsidR="00954E7E" w:rsidRPr="00D26A9F" w:rsidRDefault="00954E7E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FS_EnergySys_Ph2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20.4.1)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373A48DC" w:rsidR="00954E7E" w:rsidRPr="00D26A9F" w:rsidRDefault="00954E7E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FS_EnergySys_Ph2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20.4.1)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ACBD009" w14:textId="77777777" w:rsidR="00954E7E" w:rsidRPr="00D26A9F" w:rsidRDefault="00954E7E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7C8EBBE9" w:rsidR="00954E7E" w:rsidRPr="00D26A9F" w:rsidRDefault="00954E7E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2255FB0C" w:rsidR="00954E7E" w:rsidRPr="00B85F2C" w:rsidRDefault="00954E7E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6027F87" w14:textId="2464C7B5" w:rsidR="00954E7E" w:rsidRPr="00D26A9F" w:rsidRDefault="00954E7E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3554E388" w:rsidR="00954E7E" w:rsidRPr="00D26A9F" w:rsidRDefault="00954E7E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23AB4" w14:textId="77777777" w:rsidR="00954E7E" w:rsidRPr="0076316C" w:rsidRDefault="00954E7E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8B14223" w14:textId="07C3E907" w:rsidTr="006668E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3CEB6AA4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5B394E" w:rsidRPr="0076316C" w:rsidRDefault="005B394E" w:rsidP="005B394E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119D86FF" w14:textId="006B146C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65988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1F0B6F42" w14:textId="0B71CD5B" w:rsidTr="006668E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9062A0" w:rsidRPr="00457101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9062A0" w:rsidRPr="00B85F2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54116D" w14:textId="0757B890" w:rsidR="004666F2" w:rsidRDefault="004666F2" w:rsidP="004666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457101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MASSS (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19.13.2)</w:t>
            </w:r>
          </w:p>
          <w:p w14:paraId="28BD64EA" w14:textId="36FF9D0D" w:rsidR="009062A0" w:rsidRPr="00124BF7" w:rsidRDefault="004666F2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457101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VMR_Ph2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19.6.2)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714065E2" w:rsidR="009062A0" w:rsidRPr="00124BF7" w:rsidRDefault="00954E7E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124BF7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Rel-19 maint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A32C1" w14:textId="77777777" w:rsidR="009062A0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0" w:author="Andrew Bennett/Communications Research /SRUK/Principal Engineer/Samsung Electronics" w:date="2025-09-30T10:07:00Z"/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39749962" w14:textId="03597D43" w:rsidR="00D960F7" w:rsidRPr="00D960F7" w:rsidRDefault="00D960F7" w:rsidP="00D960F7">
            <w:pPr>
              <w:pStyle w:val="ListParagraph"/>
              <w:numPr>
                <w:ilvl w:val="0"/>
                <w:numId w:val="34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  <w:rPrChange w:id="61" w:author="Andrew Bennett/Communications Research /SRUK/Principal Engineer/Samsung Electronics" w:date="2025-09-30T10:07:00Z">
                  <w:rPr/>
                </w:rPrChange>
              </w:rPr>
              <w:pPrChange w:id="62" w:author="Andrew Bennett/Communications Research /SRUK/Principal Engineer/Samsung Electronics" w:date="2025-09-30T10:07:00Z">
                <w:pPr>
                  <w:overflowPunct/>
                  <w:autoSpaceDE/>
                  <w:autoSpaceDN/>
                  <w:adjustRightInd/>
                  <w:spacing w:after="0"/>
                  <w:textAlignment w:val="auto"/>
                </w:pPr>
              </w:pPrChange>
            </w:pPr>
            <w:ins w:id="63" w:author="Andrew Bennett/Communications Research /SRUK/Principal Engineer/Samsung Electronics" w:date="2025-09-30T10:07:00Z">
              <w:r w:rsidRPr="00D960F7">
                <w:rPr>
                  <w:rFonts w:ascii="Arial" w:eastAsia="Batang" w:hAnsi="Arial" w:cs="Arial"/>
                  <w:bCs/>
                  <w:sz w:val="16"/>
                  <w:szCs w:val="16"/>
                  <w:lang w:eastAsia="ar-SA"/>
                  <w:rPrChange w:id="64" w:author="Andrew Bennett/Communications Research /SRUK/Principal Engineer/Samsung Electronics" w:date="2025-09-30T10:07:00Z">
                    <w:rPr/>
                  </w:rPrChange>
                </w:rPr>
                <w:t>WT#3, WT#4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52DCAB" w14:textId="1C1964EF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3643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2D1FB7" w14:textId="106BC808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822B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1ECBFA" w14:textId="224B82E3" w:rsidR="009062A0" w:rsidRPr="00D26A9F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45E8F4F0" w:rsidR="009062A0" w:rsidRPr="00D26A9F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2AC7C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3C9901F6" w14:textId="503AE2A9" w:rsidTr="006668E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66310A" w:rsidRPr="0076316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66310A" w:rsidRPr="00B85F2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66310A" w:rsidRPr="00B85F2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06236B6" w14:textId="0FB93037" w:rsidR="0066310A" w:rsidRPr="00D26A9F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AIML_CN</w:t>
            </w:r>
            <w:r w:rsidRPr="00DB2A2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19.15.2)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4D6BD90F" w:rsidR="0066310A" w:rsidRPr="00D26A9F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FS_AIML_CN_Ph2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20.3.1)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9787F97" w14:textId="77777777" w:rsidR="0066310A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5" w:author="Andrew Bennett/Communications Research /SRUK/Principal Engineer/Samsung Electronics" w:date="2025-09-30T10:14:00Z"/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del w:id="66" w:author="Andrew Bennett/Communications Research /SRUK/Principal Engineer/Samsung Electronics" w:date="2025-09-30T10:13:00Z">
              <w:r w:rsidRPr="00E42ADD" w:rsidDel="0027754C">
                <w:rPr>
                  <w:rFonts w:ascii="Arial" w:hAnsi="Arial" w:cs="Arial"/>
                  <w:sz w:val="16"/>
                  <w:szCs w:val="16"/>
                </w:rPr>
                <w:delText>FS_NG_RTC_Ph3_ARC (</w:delText>
              </w:r>
              <w:r w:rsidRPr="009E228A" w:rsidDel="0027754C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delText>20.7.1)</w:delText>
              </w:r>
            </w:del>
          </w:p>
          <w:p w14:paraId="1655C9A8" w14:textId="19E29B89" w:rsidR="0027754C" w:rsidRPr="00D26A9F" w:rsidRDefault="0027754C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ins w:id="67" w:author="Andrew Bennett/Communications Research /SRUK/Principal Engineer/Samsung Electronics" w:date="2025-09-30T10:14:00Z">
              <w:r w:rsidRPr="00124BF7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yellow"/>
                  <w:lang w:val="en-US" w:eastAsia="ko-KR"/>
                </w:rPr>
                <w:t>Rel-19 maint</w:t>
              </w:r>
            </w:ins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42155352" w:rsidR="0027754C" w:rsidRPr="00D26A9F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del w:id="68" w:author="Andrew Bennett/Communications Research /SRUK/Principal Engineer/Samsung Electronics" w:date="2025-09-30T10:14:00Z">
              <w:r w:rsidRPr="00E42ADD" w:rsidDel="0027754C">
                <w:rPr>
                  <w:rFonts w:ascii="Arial" w:hAnsi="Arial" w:cs="Arial"/>
                  <w:sz w:val="16"/>
                  <w:szCs w:val="16"/>
                </w:rPr>
                <w:delText>FS_NG_RTC_Ph3_ARC (</w:delText>
              </w:r>
              <w:r w:rsidRPr="009E228A" w:rsidDel="0027754C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delText>20.7.1)</w:delText>
              </w:r>
            </w:del>
            <w:ins w:id="69" w:author="Andrew Bennett/Communications Research /SRUK/Principal Engineer/Samsung Electronics" w:date="2025-09-30T10:14:00Z">
              <w:r w:rsidR="0027754C" w:rsidRPr="00124BF7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yellow"/>
                  <w:lang w:val="en-US" w:eastAsia="ko-KR"/>
                </w:rPr>
                <w:t>Rel-19 maint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B521C3C" w14:textId="1541E4BE" w:rsidR="0066310A" w:rsidRPr="0076316C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3643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DF9C8B8" w14:textId="11E58BB0" w:rsidR="0066310A" w:rsidRPr="0076316C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822B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3CA358A" w14:textId="1509770D" w:rsidR="0066310A" w:rsidRPr="00D26A9F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2728FBBA" w:rsidR="0066310A" w:rsidRPr="00D26A9F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CDE3C" w14:textId="77777777" w:rsidR="0066310A" w:rsidRPr="0076316C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062A0" w:rsidRPr="00484169" w14:paraId="18B204D8" w14:textId="360CBDB6" w:rsidTr="006668E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9062A0" w:rsidRPr="00B85F2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086F75" w14:textId="3D73042B" w:rsidR="009062A0" w:rsidRPr="00D26A9F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AmbientIoT-ARC (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19.14.2)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0073B8CC" w:rsidR="009062A0" w:rsidRPr="00D26A9F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15F2E">
              <w:rPr>
                <w:rFonts w:ascii="Arial" w:hAnsi="Arial" w:cs="Arial"/>
                <w:sz w:val="16"/>
                <w:szCs w:val="16"/>
              </w:rPr>
              <w:t>FS_AmbientIoT_ARC_Ph2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20.5.1)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3FFAF50" w14:textId="493056C4" w:rsidR="009062A0" w:rsidRPr="00A44997" w:rsidRDefault="00A44997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7C50F6">
              <w:rPr>
                <w:rFonts w:ascii="Arial" w:hAnsi="Arial" w:cs="Arial"/>
                <w:sz w:val="16"/>
                <w:szCs w:val="16"/>
              </w:rPr>
              <w:t>UIA_ARC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19.8.2) [25]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79905376" w:rsidR="009062A0" w:rsidRPr="00D26A9F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3F4FA23" w14:textId="1BF0FE2E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3643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7A04DF0" w14:textId="2E2C9BEE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822B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538BD75" w14:textId="6A4DC56A" w:rsidR="009062A0" w:rsidRPr="00D26A9F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449B7236" w:rsidR="009062A0" w:rsidRPr="00D26A9F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5C22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9151C38" w14:textId="48162E9B" w:rsidTr="006668E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60B559F9" w14:textId="2F1F0228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</w:tcPr>
          <w:p w14:paraId="3D4F75DE" w14:textId="17E979BF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Close of meeting by </w:t>
            </w:r>
            <w:r w:rsidRPr="0076316C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1630</w:t>
            </w:r>
          </w:p>
        </w:tc>
      </w:tr>
      <w:tr w:rsidR="0066310A" w:rsidRPr="00484169" w14:paraId="4A441757" w14:textId="1F1293A2" w:rsidTr="006668E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4133D0" w:rsidRPr="00B85F2C" w:rsidRDefault="004133D0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4133D0" w:rsidRPr="00B85F2C" w:rsidRDefault="004133D0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4133D0" w:rsidRPr="0076316C" w:rsidRDefault="004133D0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78379" w14:textId="57EBA8E9" w:rsidR="004133D0" w:rsidRPr="00B67BE1" w:rsidRDefault="004133D0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67BE1">
              <w:rPr>
                <w:rFonts w:ascii="Arial" w:hAnsi="Arial" w:cs="Arial"/>
                <w:sz w:val="16"/>
              </w:rPr>
              <w:t>TEI20_</w:t>
            </w:r>
            <w:r w:rsidRPr="00B67BE1">
              <w:rPr>
                <w:rFonts w:ascii="Arial" w:hAnsi="Arial" w:cs="Arial"/>
                <w:sz w:val="16"/>
              </w:rPr>
              <w:t>*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14DE197C" w:rsidR="004133D0" w:rsidRPr="00B67BE1" w:rsidRDefault="004133D0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67BE1">
              <w:rPr>
                <w:rFonts w:ascii="Arial" w:hAnsi="Arial" w:cs="Arial"/>
                <w:sz w:val="16"/>
              </w:rPr>
              <w:t>TEI20_*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EA22D" w14:textId="24D43DB0" w:rsidR="004133D0" w:rsidRPr="00D26A9F" w:rsidRDefault="008C59A5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70" w:author="Andrew Bennett/Communications Research /SRUK/Principal Engineer/Samsung Electronics" w:date="2025-09-30T08:24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(Finish </w:t>
              </w:r>
            </w:ins>
            <w:ins w:id="71" w:author="Andrew Bennett/Communications Research /SRUK/Principal Engineer/Samsung Electronics" w:date="2025-09-30T08:25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19:15)</w:t>
              </w:r>
            </w:ins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681E0C9F" w:rsidR="004133D0" w:rsidRPr="00D26A9F" w:rsidRDefault="004133D0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6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89A6F4" w14:textId="0A960CB8" w:rsidR="004133D0" w:rsidRPr="0076316C" w:rsidRDefault="004133D0" w:rsidP="00356A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  <w:r w:rsidR="00356A8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6FAE24E6" w:rsidR="004133D0" w:rsidRPr="0076316C" w:rsidRDefault="004133D0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A62B4" w14:textId="77777777" w:rsidR="004133D0" w:rsidRPr="0076316C" w:rsidRDefault="004133D0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5E02D2B1" w14:textId="3EB21A53" w:rsidTr="006668E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66310A" w:rsidRPr="00B85F2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66310A" w:rsidRPr="00B85F2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074BD6D" w14:textId="6A7CEDCD" w:rsidR="0066310A" w:rsidRPr="00D26A9F" w:rsidRDefault="00FE4F1D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ins w:id="72" w:author="Andrew Bennett/Communications Research /SRUK/Principal Engineer/Samsung Electronics" w:date="2025-09-30T10:20:00Z">
              <w:r w:rsidRPr="00124BF7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yellow"/>
                  <w:lang w:val="en-US" w:eastAsia="ko-KR"/>
                </w:rPr>
                <w:t>Pre-Rel-19 maint</w:t>
              </w:r>
              <w:r w:rsidRPr="00B85F2C" w:rsidDel="00FE4F1D"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</w:ins>
            <w:del w:id="73" w:author="Andrew Bennett/Communications Research /SRUK/Principal Engineer/Samsung Electronics" w:date="2025-09-30T10:19:00Z">
              <w:r w:rsidR="0066310A" w:rsidRPr="00B85F2C" w:rsidDel="00FE4F1D">
                <w:rPr>
                  <w:rFonts w:ascii="Arial" w:hAnsi="Arial" w:cs="Arial"/>
                  <w:sz w:val="16"/>
                  <w:szCs w:val="16"/>
                </w:rPr>
                <w:delText>FS_SMS2EC_ARC (</w:delText>
              </w:r>
              <w:r w:rsidR="0066310A" w:rsidRPr="007C50F6" w:rsidDel="00FE4F1D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delText>20.8.1)</w:delText>
              </w:r>
            </w:del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7BF44A58" w:rsidR="0066310A" w:rsidRPr="00D26A9F" w:rsidRDefault="00FE4F1D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ins w:id="74" w:author="Andrew Bennett/Communications Research /SRUK/Principal Engineer/Samsung Electronics" w:date="2025-09-30T10:20:00Z">
              <w:r w:rsidRPr="00124BF7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yellow"/>
                  <w:lang w:val="en-US" w:eastAsia="ko-KR"/>
                </w:rPr>
                <w:t>Pre-Rel-19 maint</w:t>
              </w:r>
              <w:r w:rsidRPr="00B85F2C" w:rsidDel="00FE4F1D"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</w:ins>
            <w:del w:id="75" w:author="Andrew Bennett/Communications Research /SRUK/Principal Engineer/Samsung Electronics" w:date="2025-09-30T10:19:00Z">
              <w:r w:rsidR="0066310A" w:rsidRPr="00B85F2C" w:rsidDel="00FE4F1D">
                <w:rPr>
                  <w:rFonts w:ascii="Arial" w:hAnsi="Arial" w:cs="Arial"/>
                  <w:sz w:val="16"/>
                  <w:szCs w:val="16"/>
                </w:rPr>
                <w:delText>FS_SMS2EC_ARC (</w:delText>
              </w:r>
              <w:r w:rsidR="0066310A" w:rsidRPr="007C50F6" w:rsidDel="00FE4F1D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delText>20.8.1)</w:delText>
              </w:r>
            </w:del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04217E" w14:textId="6B3EE065" w:rsidR="008C59A5" w:rsidRDefault="008C59A5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6" w:author="Andrew Bennett/Communications Research /SRUK/Principal Engineer/Samsung Electronics" w:date="2025-09-30T10:19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77" w:author="Andrew Bennett/Communications Research /SRUK/Principal Engineer/Samsung Electronics" w:date="2025-09-30T08:25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(Finish 19:15)</w:t>
              </w:r>
            </w:ins>
          </w:p>
          <w:p w14:paraId="66337E65" w14:textId="4FBE920B" w:rsidR="00FE4F1D" w:rsidRDefault="00FE4F1D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8" w:author="Andrew Bennett/Communications Research /SRUK/Principal Engineer/Samsung Electronics" w:date="2025-09-30T08:25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79" w:author="Andrew Bennett/Communications Research /SRUK/Principal Engineer/Samsung Electronics" w:date="2025-09-30T10:19:00Z">
              <w:r w:rsidRPr="00B85F2C">
                <w:rPr>
                  <w:rFonts w:ascii="Arial" w:hAnsi="Arial" w:cs="Arial"/>
                  <w:sz w:val="16"/>
                  <w:szCs w:val="16"/>
                </w:rPr>
                <w:t>FS_SMS2EC_ARC (</w:t>
              </w:r>
              <w:r w:rsidRPr="007C50F6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t>20.8.1)</w:t>
              </w:r>
            </w:ins>
          </w:p>
          <w:p w14:paraId="7DA7C462" w14:textId="3CE056CE" w:rsidR="0066310A" w:rsidRPr="00124BF7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del w:id="80" w:author="Andrew Bennett/Communications Research /SRUK/Principal Engineer/Samsung Electronics" w:date="2025-09-30T10:20:00Z">
              <w:r w:rsidRPr="00124BF7" w:rsidDel="00FE4F1D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yellow"/>
                  <w:lang w:val="en-US" w:eastAsia="ko-KR"/>
                </w:rPr>
                <w:delText>Pre-Rel-19 maint</w:delText>
              </w:r>
            </w:del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6CC2B6CC" w:rsidR="0066310A" w:rsidRPr="00124BF7" w:rsidRDefault="00FE4F1D" w:rsidP="00FE4F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ins w:id="81" w:author="Andrew Bennett/Communications Research /SRUK/Principal Engineer/Samsung Electronics" w:date="2025-09-30T10:19:00Z">
              <w:r w:rsidRPr="00B85F2C">
                <w:rPr>
                  <w:rFonts w:ascii="Arial" w:hAnsi="Arial" w:cs="Arial"/>
                  <w:sz w:val="16"/>
                  <w:szCs w:val="16"/>
                </w:rPr>
                <w:t>FS_SMS2EC_ARC (</w:t>
              </w:r>
              <w:r w:rsidRPr="007C50F6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t>20.8.1)</w:t>
              </w:r>
            </w:ins>
            <w:del w:id="82" w:author="Andrew Bennett/Communications Research /SRUK/Principal Engineer/Samsung Electronics" w:date="2025-09-30T10:20:00Z">
              <w:r w:rsidR="0066310A" w:rsidRPr="00124BF7" w:rsidDel="00FE4F1D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yellow"/>
                  <w:lang w:val="en-US" w:eastAsia="ko-KR"/>
                </w:rPr>
                <w:delText>Pre-Rel-19 maint</w:delText>
              </w:r>
            </w:del>
          </w:p>
        </w:tc>
        <w:tc>
          <w:tcPr>
            <w:tcW w:w="368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1BAA75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0E3D8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54CB99EB" w14:textId="510D1346" w:rsidTr="006668E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66310A" w:rsidRPr="00484169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66310A" w:rsidRPr="00484169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66310A" w:rsidRPr="00484169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1C361737" w14:textId="6B810615" w:rsidR="0066310A" w:rsidRPr="00D26A9F" w:rsidRDefault="00FE4F1D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83" w:author="Andrew Bennett/Communications Research /SRUK/Principal Engineer/Samsung Electronics" w:date="2025-09-30T10:20:00Z">
              <w:r w:rsidRPr="00124BF7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yellow"/>
                  <w:lang w:val="en-US" w:eastAsia="ko-KR"/>
                </w:rPr>
                <w:t>Pre-Rel-19 maint</w:t>
              </w:r>
              <w:r w:rsidRPr="00E42ADD" w:rsidDel="00FE4F1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 xml:space="preserve"> </w:t>
              </w:r>
            </w:ins>
            <w:del w:id="84" w:author="Andrew Bennett/Communications Research /SRUK/Principal Engineer/Samsung Electronics" w:date="2025-09-30T10:19:00Z">
              <w:r w:rsidR="0066310A" w:rsidRPr="00E42ADD" w:rsidDel="00FE4F1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FS_Sensing_ARC (</w:delText>
              </w:r>
              <w:r w:rsidR="0066310A" w:rsidRPr="00E42ADD" w:rsidDel="00FE4F1D">
                <w:rPr>
                  <w:rFonts w:ascii="Arial" w:eastAsia="Batang" w:hAnsi="Arial" w:cs="Arial"/>
                  <w:color w:val="auto"/>
                  <w:sz w:val="18"/>
                  <w:szCs w:val="18"/>
                  <w:lang w:eastAsia="ar-SA"/>
                </w:rPr>
                <w:delText>20.2.1)</w:delText>
              </w:r>
            </w:del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73583F61" w:rsidR="0066310A" w:rsidRPr="00D26A9F" w:rsidRDefault="00FE4F1D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85" w:author="Andrew Bennett/Communications Research /SRUK/Principal Engineer/Samsung Electronics" w:date="2025-09-30T10:20:00Z">
              <w:r w:rsidRPr="00124BF7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yellow"/>
                  <w:lang w:val="en-US" w:eastAsia="ko-KR"/>
                </w:rPr>
                <w:t>Pre-Rel-19 maint</w:t>
              </w:r>
              <w:r w:rsidRPr="00E42ADD" w:rsidDel="00FE4F1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 xml:space="preserve"> </w:t>
              </w:r>
            </w:ins>
            <w:del w:id="86" w:author="Andrew Bennett/Communications Research /SRUK/Principal Engineer/Samsung Electronics" w:date="2025-09-30T10:20:00Z">
              <w:r w:rsidR="0066310A" w:rsidRPr="00E42ADD" w:rsidDel="00FE4F1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FS_Sensing_ARC (</w:delText>
              </w:r>
              <w:r w:rsidR="0066310A" w:rsidRPr="00E42ADD" w:rsidDel="00FE4F1D">
                <w:rPr>
                  <w:rFonts w:ascii="Arial" w:eastAsia="Batang" w:hAnsi="Arial" w:cs="Arial"/>
                  <w:color w:val="auto"/>
                  <w:sz w:val="18"/>
                  <w:szCs w:val="18"/>
                  <w:lang w:eastAsia="ar-SA"/>
                </w:rPr>
                <w:delText>20.2.1)</w:delText>
              </w:r>
            </w:del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05171E8F" w14:textId="703650B0" w:rsidR="008C59A5" w:rsidRDefault="008C59A5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7" w:author="Andrew Bennett/Communications Research /SRUK/Principal Engineer/Samsung Electronics" w:date="2025-09-30T10:20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88" w:author="Andrew Bennett/Communications Research /SRUK/Principal Engineer/Samsung Electronics" w:date="2025-09-30T08:25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(Finish 19:15)</w:t>
              </w:r>
            </w:ins>
          </w:p>
          <w:p w14:paraId="6EC26559" w14:textId="6F2CD513" w:rsidR="00FE4F1D" w:rsidRDefault="00FE4F1D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9" w:author="Andrew Bennett/Communications Research /SRUK/Principal Engineer/Samsung Electronics" w:date="2025-09-30T08:25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90" w:author="Andrew Bennett/Communications Research /SRUK/Principal Engineer/Samsung Electronics" w:date="2025-09-30T10:20:00Z">
              <w:r w:rsidRPr="00E42AD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FS_Sensing_ARC (</w:t>
              </w:r>
              <w:r w:rsidRPr="00E42ADD">
                <w:rPr>
                  <w:rFonts w:ascii="Arial" w:eastAsia="Batang" w:hAnsi="Arial" w:cs="Arial"/>
                  <w:color w:val="auto"/>
                  <w:sz w:val="18"/>
                  <w:szCs w:val="18"/>
                  <w:lang w:eastAsia="ar-SA"/>
                </w:rPr>
                <w:t>20.2.1)</w:t>
              </w:r>
            </w:ins>
          </w:p>
          <w:p w14:paraId="26E2E5E4" w14:textId="7E44CB6E" w:rsidR="0066310A" w:rsidRPr="00124BF7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del w:id="91" w:author="Andrew Bennett/Communications Research /SRUK/Principal Engineer/Samsung Electronics" w:date="2025-09-30T10:20:00Z">
              <w:r w:rsidRPr="00124BF7" w:rsidDel="00FE4F1D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yellow"/>
                  <w:lang w:val="en-US" w:eastAsia="ko-KR"/>
                </w:rPr>
                <w:delText>Pre-Rel-19 maint</w:delText>
              </w:r>
            </w:del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05BFAD94" w:rsidR="0066310A" w:rsidRPr="00124BF7" w:rsidRDefault="00FE4F1D" w:rsidP="00FE4F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ins w:id="92" w:author="Andrew Bennett/Communications Research /SRUK/Principal Engineer/Samsung Electronics" w:date="2025-09-30T10:20:00Z">
              <w:r w:rsidRPr="00E42AD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FS_Sensing_ARC (</w:t>
              </w:r>
              <w:r w:rsidRPr="00E42ADD">
                <w:rPr>
                  <w:rFonts w:ascii="Arial" w:eastAsia="Batang" w:hAnsi="Arial" w:cs="Arial"/>
                  <w:color w:val="auto"/>
                  <w:sz w:val="18"/>
                  <w:szCs w:val="18"/>
                  <w:lang w:eastAsia="ar-SA"/>
                </w:rPr>
                <w:t>20.2.1)</w:t>
              </w:r>
            </w:ins>
            <w:del w:id="93" w:author="Andrew Bennett/Communications Research /SRUK/Principal Engineer/Samsung Electronics" w:date="2025-09-30T10:20:00Z">
              <w:r w:rsidR="0066310A" w:rsidRPr="00124BF7" w:rsidDel="00FE4F1D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yellow"/>
                  <w:lang w:val="en-US" w:eastAsia="ko-KR"/>
                </w:rPr>
                <w:delText>Pre-Rel-19 maint</w:delText>
              </w:r>
            </w:del>
          </w:p>
        </w:tc>
        <w:tc>
          <w:tcPr>
            <w:tcW w:w="368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32A294" w14:textId="77777777" w:rsidR="0066310A" w:rsidRPr="00484169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66310A" w:rsidRPr="00484169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C532" w14:textId="77777777" w:rsidR="0066310A" w:rsidRPr="00484169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3DC5C5A0" w:rsidR="00D837C2" w:rsidRPr="00484169" w:rsidRDefault="00D837C2" w:rsidP="00CD197A">
      <w:pPr>
        <w:spacing w:after="0" w:line="360" w:lineRule="auto"/>
        <w:rPr>
          <w:rFonts w:ascii="Arial" w:hAnsi="Arial" w:cs="Arial"/>
          <w:color w:val="auto"/>
          <w:lang w:val="en-US"/>
        </w:rPr>
      </w:pPr>
    </w:p>
    <w:p w14:paraId="23F2E48C" w14:textId="4469D833" w:rsidR="00DB5B96" w:rsidRPr="009543A8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DED2F3" w14:textId="77777777" w:rsidR="0003415E" w:rsidRDefault="0003415E">
      <w:pPr>
        <w:spacing w:after="0"/>
      </w:pPr>
      <w:r>
        <w:separator/>
      </w:r>
    </w:p>
  </w:endnote>
  <w:endnote w:type="continuationSeparator" w:id="0">
    <w:p w14:paraId="0E5F1750" w14:textId="77777777" w:rsidR="0003415E" w:rsidRDefault="000341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43642B" w:rsidRDefault="0043642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43642B" w:rsidRDefault="0043642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43642B" w:rsidRDefault="0043642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3506CC" w14:textId="77777777" w:rsidR="0003415E" w:rsidRDefault="0003415E">
      <w:pPr>
        <w:spacing w:after="0"/>
      </w:pPr>
      <w:r>
        <w:separator/>
      </w:r>
    </w:p>
  </w:footnote>
  <w:footnote w:type="continuationSeparator" w:id="0">
    <w:p w14:paraId="288C7E12" w14:textId="77777777" w:rsidR="0003415E" w:rsidRDefault="0003415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43642B" w:rsidRDefault="0043642B"/>
  <w:p w14:paraId="0C340FF6" w14:textId="77777777" w:rsidR="0043642B" w:rsidRDefault="0043642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43642B" w:rsidRPr="00490F8C" w:rsidRDefault="0043642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74462C93" w:rsidR="0043642B" w:rsidRPr="00490F8C" w:rsidRDefault="0043642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85CB6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43642B" w:rsidRPr="00490F8C" w:rsidRDefault="0043642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521148"/>
    <w:multiLevelType w:val="hybridMultilevel"/>
    <w:tmpl w:val="6A720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B90716B"/>
    <w:multiLevelType w:val="hybridMultilevel"/>
    <w:tmpl w:val="E56C02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F497B"/>
    <w:multiLevelType w:val="hybridMultilevel"/>
    <w:tmpl w:val="107A7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1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7A757E"/>
    <w:multiLevelType w:val="hybridMultilevel"/>
    <w:tmpl w:val="1598B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5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6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4E0B66"/>
    <w:multiLevelType w:val="hybridMultilevel"/>
    <w:tmpl w:val="0DF26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9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1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9B7A73"/>
    <w:multiLevelType w:val="hybridMultilevel"/>
    <w:tmpl w:val="CFEE8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1B1D8A"/>
    <w:multiLevelType w:val="hybridMultilevel"/>
    <w:tmpl w:val="F45E5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2"/>
  </w:num>
  <w:num w:numId="4">
    <w:abstractNumId w:val="30"/>
  </w:num>
  <w:num w:numId="5">
    <w:abstractNumId w:val="14"/>
  </w:num>
  <w:num w:numId="6">
    <w:abstractNumId w:val="25"/>
  </w:num>
  <w:num w:numId="7">
    <w:abstractNumId w:val="21"/>
  </w:num>
  <w:num w:numId="8">
    <w:abstractNumId w:val="2"/>
  </w:num>
  <w:num w:numId="9">
    <w:abstractNumId w:val="33"/>
  </w:num>
  <w:num w:numId="10">
    <w:abstractNumId w:val="11"/>
  </w:num>
  <w:num w:numId="11">
    <w:abstractNumId w:val="7"/>
  </w:num>
  <w:num w:numId="12">
    <w:abstractNumId w:val="19"/>
  </w:num>
  <w:num w:numId="13">
    <w:abstractNumId w:val="15"/>
  </w:num>
  <w:num w:numId="14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0"/>
  </w:num>
  <w:num w:numId="16">
    <w:abstractNumId w:val="0"/>
  </w:num>
  <w:num w:numId="17">
    <w:abstractNumId w:val="32"/>
  </w:num>
  <w:num w:numId="18">
    <w:abstractNumId w:val="27"/>
  </w:num>
  <w:num w:numId="19">
    <w:abstractNumId w:val="8"/>
  </w:num>
  <w:num w:numId="20">
    <w:abstractNumId w:val="9"/>
  </w:num>
  <w:num w:numId="21">
    <w:abstractNumId w:val="26"/>
  </w:num>
  <w:num w:numId="22">
    <w:abstractNumId w:val="16"/>
  </w:num>
  <w:num w:numId="2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0"/>
  </w:num>
  <w:num w:numId="26">
    <w:abstractNumId w:val="1"/>
  </w:num>
  <w:num w:numId="27">
    <w:abstractNumId w:val="31"/>
  </w:num>
  <w:num w:numId="28">
    <w:abstractNumId w:val="24"/>
  </w:num>
  <w:num w:numId="29">
    <w:abstractNumId w:val="18"/>
  </w:num>
  <w:num w:numId="30">
    <w:abstractNumId w:val="17"/>
  </w:num>
  <w:num w:numId="31">
    <w:abstractNumId w:val="5"/>
  </w:num>
  <w:num w:numId="32">
    <w:abstractNumId w:val="3"/>
  </w:num>
  <w:num w:numId="33">
    <w:abstractNumId w:val="23"/>
  </w:num>
  <w:num w:numId="34">
    <w:abstractNumId w:val="6"/>
  </w:num>
  <w:num w:numId="35">
    <w:abstractNumId w:val="12"/>
  </w:num>
  <w:num w:numId="36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0798"/>
    <w:rsid w:val="00001E61"/>
    <w:rsid w:val="000020B0"/>
    <w:rsid w:val="00002CAD"/>
    <w:rsid w:val="00003301"/>
    <w:rsid w:val="00003917"/>
    <w:rsid w:val="000044E1"/>
    <w:rsid w:val="00005967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3CA"/>
    <w:rsid w:val="0001577F"/>
    <w:rsid w:val="00015E18"/>
    <w:rsid w:val="000169C6"/>
    <w:rsid w:val="000169DE"/>
    <w:rsid w:val="00020D8B"/>
    <w:rsid w:val="00021DCD"/>
    <w:rsid w:val="00021E20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1E2"/>
    <w:rsid w:val="00032325"/>
    <w:rsid w:val="00032870"/>
    <w:rsid w:val="000331D0"/>
    <w:rsid w:val="0003415E"/>
    <w:rsid w:val="00034966"/>
    <w:rsid w:val="00035A97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2FF8"/>
    <w:rsid w:val="00043097"/>
    <w:rsid w:val="00043102"/>
    <w:rsid w:val="00043369"/>
    <w:rsid w:val="000433B8"/>
    <w:rsid w:val="0004344A"/>
    <w:rsid w:val="000438BD"/>
    <w:rsid w:val="00044234"/>
    <w:rsid w:val="00044818"/>
    <w:rsid w:val="00046B54"/>
    <w:rsid w:val="00047193"/>
    <w:rsid w:val="00047567"/>
    <w:rsid w:val="00047D81"/>
    <w:rsid w:val="00051360"/>
    <w:rsid w:val="00051D2C"/>
    <w:rsid w:val="00051D9A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6C2E"/>
    <w:rsid w:val="000575A2"/>
    <w:rsid w:val="00057B45"/>
    <w:rsid w:val="00060191"/>
    <w:rsid w:val="00060200"/>
    <w:rsid w:val="00061648"/>
    <w:rsid w:val="00061794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CC9"/>
    <w:rsid w:val="00076CCB"/>
    <w:rsid w:val="00077019"/>
    <w:rsid w:val="000779FD"/>
    <w:rsid w:val="00080238"/>
    <w:rsid w:val="000808E3"/>
    <w:rsid w:val="000812D2"/>
    <w:rsid w:val="00081424"/>
    <w:rsid w:val="00081719"/>
    <w:rsid w:val="0008184B"/>
    <w:rsid w:val="00082056"/>
    <w:rsid w:val="00082901"/>
    <w:rsid w:val="000834DF"/>
    <w:rsid w:val="000836C3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C04"/>
    <w:rsid w:val="00093EC9"/>
    <w:rsid w:val="000943CE"/>
    <w:rsid w:val="00094ADC"/>
    <w:rsid w:val="000955DF"/>
    <w:rsid w:val="000A17B9"/>
    <w:rsid w:val="000A22BE"/>
    <w:rsid w:val="000A3248"/>
    <w:rsid w:val="000A366D"/>
    <w:rsid w:val="000A3966"/>
    <w:rsid w:val="000A44B6"/>
    <w:rsid w:val="000A4878"/>
    <w:rsid w:val="000A4B9A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294B"/>
    <w:rsid w:val="000B3349"/>
    <w:rsid w:val="000B342A"/>
    <w:rsid w:val="000B375F"/>
    <w:rsid w:val="000B4061"/>
    <w:rsid w:val="000B4B69"/>
    <w:rsid w:val="000B5083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2E62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54B"/>
    <w:rsid w:val="000D2C64"/>
    <w:rsid w:val="000D2E0D"/>
    <w:rsid w:val="000D38A9"/>
    <w:rsid w:val="000D38F4"/>
    <w:rsid w:val="000D39C7"/>
    <w:rsid w:val="000D3D02"/>
    <w:rsid w:val="000D4128"/>
    <w:rsid w:val="000D4F31"/>
    <w:rsid w:val="000D5C53"/>
    <w:rsid w:val="000D643E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3679"/>
    <w:rsid w:val="000E36F5"/>
    <w:rsid w:val="000E4409"/>
    <w:rsid w:val="000E5B9B"/>
    <w:rsid w:val="000E5DBD"/>
    <w:rsid w:val="000E733A"/>
    <w:rsid w:val="000F049B"/>
    <w:rsid w:val="000F08FF"/>
    <w:rsid w:val="000F0FE0"/>
    <w:rsid w:val="000F1299"/>
    <w:rsid w:val="000F1C40"/>
    <w:rsid w:val="000F2D6E"/>
    <w:rsid w:val="000F33A9"/>
    <w:rsid w:val="000F35A5"/>
    <w:rsid w:val="000F38A1"/>
    <w:rsid w:val="000F48D1"/>
    <w:rsid w:val="000F642F"/>
    <w:rsid w:val="000F643B"/>
    <w:rsid w:val="00100629"/>
    <w:rsid w:val="00100747"/>
    <w:rsid w:val="00100A98"/>
    <w:rsid w:val="00101E3A"/>
    <w:rsid w:val="0010446B"/>
    <w:rsid w:val="001052CE"/>
    <w:rsid w:val="00106643"/>
    <w:rsid w:val="00106A5E"/>
    <w:rsid w:val="001077D6"/>
    <w:rsid w:val="0011059D"/>
    <w:rsid w:val="001108E9"/>
    <w:rsid w:val="00110EE1"/>
    <w:rsid w:val="00111FA5"/>
    <w:rsid w:val="00112498"/>
    <w:rsid w:val="00112659"/>
    <w:rsid w:val="001131B2"/>
    <w:rsid w:val="0011351D"/>
    <w:rsid w:val="0011441C"/>
    <w:rsid w:val="00114838"/>
    <w:rsid w:val="001157B9"/>
    <w:rsid w:val="00115988"/>
    <w:rsid w:val="00115F1C"/>
    <w:rsid w:val="00117B9F"/>
    <w:rsid w:val="00117D53"/>
    <w:rsid w:val="00120027"/>
    <w:rsid w:val="00120BD3"/>
    <w:rsid w:val="00120D7F"/>
    <w:rsid w:val="0012137F"/>
    <w:rsid w:val="001215DF"/>
    <w:rsid w:val="001227A6"/>
    <w:rsid w:val="001230A3"/>
    <w:rsid w:val="00123446"/>
    <w:rsid w:val="00123B9A"/>
    <w:rsid w:val="00123F2F"/>
    <w:rsid w:val="00124296"/>
    <w:rsid w:val="001247A9"/>
    <w:rsid w:val="00124BF7"/>
    <w:rsid w:val="001254A8"/>
    <w:rsid w:val="0012579B"/>
    <w:rsid w:val="001259C5"/>
    <w:rsid w:val="00125D25"/>
    <w:rsid w:val="00125EF8"/>
    <w:rsid w:val="001267E9"/>
    <w:rsid w:val="00126CFD"/>
    <w:rsid w:val="00127048"/>
    <w:rsid w:val="0013214C"/>
    <w:rsid w:val="0013237A"/>
    <w:rsid w:val="001323D5"/>
    <w:rsid w:val="00132EEA"/>
    <w:rsid w:val="0013363D"/>
    <w:rsid w:val="001345EB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265F"/>
    <w:rsid w:val="00153411"/>
    <w:rsid w:val="00153720"/>
    <w:rsid w:val="0015388B"/>
    <w:rsid w:val="00153A06"/>
    <w:rsid w:val="00154050"/>
    <w:rsid w:val="00154828"/>
    <w:rsid w:val="00154EED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2BFF"/>
    <w:rsid w:val="00163D2B"/>
    <w:rsid w:val="00164105"/>
    <w:rsid w:val="00164D8B"/>
    <w:rsid w:val="00164EE8"/>
    <w:rsid w:val="00164F3F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475"/>
    <w:rsid w:val="0017770C"/>
    <w:rsid w:val="00177D50"/>
    <w:rsid w:val="00180B22"/>
    <w:rsid w:val="00180F0F"/>
    <w:rsid w:val="0018157A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281"/>
    <w:rsid w:val="001874D3"/>
    <w:rsid w:val="00187656"/>
    <w:rsid w:val="0019090F"/>
    <w:rsid w:val="00190F58"/>
    <w:rsid w:val="00191463"/>
    <w:rsid w:val="00191B64"/>
    <w:rsid w:val="00192391"/>
    <w:rsid w:val="001927AB"/>
    <w:rsid w:val="00192BF1"/>
    <w:rsid w:val="00192EC1"/>
    <w:rsid w:val="0019311F"/>
    <w:rsid w:val="001936C2"/>
    <w:rsid w:val="00193C75"/>
    <w:rsid w:val="0019416C"/>
    <w:rsid w:val="001947A0"/>
    <w:rsid w:val="00194AE3"/>
    <w:rsid w:val="001956F7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913"/>
    <w:rsid w:val="001B09BE"/>
    <w:rsid w:val="001B155A"/>
    <w:rsid w:val="001B1A69"/>
    <w:rsid w:val="001B2151"/>
    <w:rsid w:val="001B24C1"/>
    <w:rsid w:val="001B31DC"/>
    <w:rsid w:val="001B37BF"/>
    <w:rsid w:val="001B3FD7"/>
    <w:rsid w:val="001B4171"/>
    <w:rsid w:val="001B4E55"/>
    <w:rsid w:val="001B5BAA"/>
    <w:rsid w:val="001B7235"/>
    <w:rsid w:val="001C01E2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5FC9"/>
    <w:rsid w:val="001D60E5"/>
    <w:rsid w:val="001D6324"/>
    <w:rsid w:val="001D65DC"/>
    <w:rsid w:val="001D6AA4"/>
    <w:rsid w:val="001D7527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831"/>
    <w:rsid w:val="001F19A6"/>
    <w:rsid w:val="001F1B12"/>
    <w:rsid w:val="001F1C0D"/>
    <w:rsid w:val="001F2D7C"/>
    <w:rsid w:val="001F30EE"/>
    <w:rsid w:val="001F3310"/>
    <w:rsid w:val="001F388C"/>
    <w:rsid w:val="001F3D05"/>
    <w:rsid w:val="001F41C8"/>
    <w:rsid w:val="001F4624"/>
    <w:rsid w:val="001F568A"/>
    <w:rsid w:val="001F5A12"/>
    <w:rsid w:val="001F6050"/>
    <w:rsid w:val="001F65F9"/>
    <w:rsid w:val="001F68B0"/>
    <w:rsid w:val="001F6CEC"/>
    <w:rsid w:val="001F71F2"/>
    <w:rsid w:val="001F7AE5"/>
    <w:rsid w:val="001F7C49"/>
    <w:rsid w:val="0020047F"/>
    <w:rsid w:val="00200668"/>
    <w:rsid w:val="002007A2"/>
    <w:rsid w:val="002008B8"/>
    <w:rsid w:val="00201941"/>
    <w:rsid w:val="00202309"/>
    <w:rsid w:val="0020232B"/>
    <w:rsid w:val="002030F4"/>
    <w:rsid w:val="002044FB"/>
    <w:rsid w:val="002046CD"/>
    <w:rsid w:val="002048DB"/>
    <w:rsid w:val="002054CE"/>
    <w:rsid w:val="00205C8A"/>
    <w:rsid w:val="00206D98"/>
    <w:rsid w:val="00207C47"/>
    <w:rsid w:val="0021030B"/>
    <w:rsid w:val="00211865"/>
    <w:rsid w:val="0021188A"/>
    <w:rsid w:val="00211CB7"/>
    <w:rsid w:val="0021292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5DB5"/>
    <w:rsid w:val="002263CF"/>
    <w:rsid w:val="00226AC8"/>
    <w:rsid w:val="00226E4D"/>
    <w:rsid w:val="00227016"/>
    <w:rsid w:val="0022714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E38"/>
    <w:rsid w:val="002454CD"/>
    <w:rsid w:val="00245B54"/>
    <w:rsid w:val="002463B8"/>
    <w:rsid w:val="00246E39"/>
    <w:rsid w:val="0024701F"/>
    <w:rsid w:val="00247678"/>
    <w:rsid w:val="00250BF5"/>
    <w:rsid w:val="00250CE8"/>
    <w:rsid w:val="00251B83"/>
    <w:rsid w:val="0025218B"/>
    <w:rsid w:val="002523BB"/>
    <w:rsid w:val="002526BC"/>
    <w:rsid w:val="002526C5"/>
    <w:rsid w:val="00252836"/>
    <w:rsid w:val="00252909"/>
    <w:rsid w:val="00253AB2"/>
    <w:rsid w:val="002554E5"/>
    <w:rsid w:val="00255ECE"/>
    <w:rsid w:val="00256287"/>
    <w:rsid w:val="00256774"/>
    <w:rsid w:val="00256A2F"/>
    <w:rsid w:val="00257363"/>
    <w:rsid w:val="002577EE"/>
    <w:rsid w:val="00257A99"/>
    <w:rsid w:val="00257C23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147"/>
    <w:rsid w:val="00274FA0"/>
    <w:rsid w:val="00275516"/>
    <w:rsid w:val="00277052"/>
    <w:rsid w:val="0027754C"/>
    <w:rsid w:val="002800E9"/>
    <w:rsid w:val="002809FB"/>
    <w:rsid w:val="002810C5"/>
    <w:rsid w:val="002813AD"/>
    <w:rsid w:val="00281ABF"/>
    <w:rsid w:val="002824F7"/>
    <w:rsid w:val="0028284F"/>
    <w:rsid w:val="00284300"/>
    <w:rsid w:val="00284E03"/>
    <w:rsid w:val="00286388"/>
    <w:rsid w:val="002864EB"/>
    <w:rsid w:val="00286871"/>
    <w:rsid w:val="002872BE"/>
    <w:rsid w:val="00287928"/>
    <w:rsid w:val="00287D6C"/>
    <w:rsid w:val="00287FD2"/>
    <w:rsid w:val="0029027C"/>
    <w:rsid w:val="002908C2"/>
    <w:rsid w:val="00290D1F"/>
    <w:rsid w:val="00290F98"/>
    <w:rsid w:val="00291424"/>
    <w:rsid w:val="002919F1"/>
    <w:rsid w:val="00291BE4"/>
    <w:rsid w:val="00292F4D"/>
    <w:rsid w:val="002936BC"/>
    <w:rsid w:val="00293EEB"/>
    <w:rsid w:val="00294DCC"/>
    <w:rsid w:val="00296B07"/>
    <w:rsid w:val="002A030D"/>
    <w:rsid w:val="002A15A7"/>
    <w:rsid w:val="002A214E"/>
    <w:rsid w:val="002A3F27"/>
    <w:rsid w:val="002A4769"/>
    <w:rsid w:val="002A5188"/>
    <w:rsid w:val="002B021E"/>
    <w:rsid w:val="002B02C9"/>
    <w:rsid w:val="002B0969"/>
    <w:rsid w:val="002B0A25"/>
    <w:rsid w:val="002B0C4A"/>
    <w:rsid w:val="002B1FED"/>
    <w:rsid w:val="002B26E1"/>
    <w:rsid w:val="002B2820"/>
    <w:rsid w:val="002B34A9"/>
    <w:rsid w:val="002B3877"/>
    <w:rsid w:val="002B4283"/>
    <w:rsid w:val="002B536A"/>
    <w:rsid w:val="002B5540"/>
    <w:rsid w:val="002B6218"/>
    <w:rsid w:val="002B75C0"/>
    <w:rsid w:val="002C02A7"/>
    <w:rsid w:val="002C0C99"/>
    <w:rsid w:val="002C1C25"/>
    <w:rsid w:val="002C3025"/>
    <w:rsid w:val="002C353B"/>
    <w:rsid w:val="002C4C20"/>
    <w:rsid w:val="002C522A"/>
    <w:rsid w:val="002C5680"/>
    <w:rsid w:val="002C6082"/>
    <w:rsid w:val="002C68CB"/>
    <w:rsid w:val="002C6B76"/>
    <w:rsid w:val="002D17BA"/>
    <w:rsid w:val="002D1C0D"/>
    <w:rsid w:val="002D28B9"/>
    <w:rsid w:val="002D3DD8"/>
    <w:rsid w:val="002D476E"/>
    <w:rsid w:val="002D591C"/>
    <w:rsid w:val="002D6635"/>
    <w:rsid w:val="002E0902"/>
    <w:rsid w:val="002E1956"/>
    <w:rsid w:val="002E3236"/>
    <w:rsid w:val="002E36E6"/>
    <w:rsid w:val="002E3E7E"/>
    <w:rsid w:val="002E4124"/>
    <w:rsid w:val="002E4681"/>
    <w:rsid w:val="002E5612"/>
    <w:rsid w:val="002E59E2"/>
    <w:rsid w:val="002E59F4"/>
    <w:rsid w:val="002E5A31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783"/>
    <w:rsid w:val="002F3CB5"/>
    <w:rsid w:val="002F426E"/>
    <w:rsid w:val="002F5587"/>
    <w:rsid w:val="002F5E1C"/>
    <w:rsid w:val="002F6D7D"/>
    <w:rsid w:val="002F7CB9"/>
    <w:rsid w:val="003002E7"/>
    <w:rsid w:val="00300879"/>
    <w:rsid w:val="00300A19"/>
    <w:rsid w:val="003012B6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2322"/>
    <w:rsid w:val="0031327B"/>
    <w:rsid w:val="0031479C"/>
    <w:rsid w:val="00315271"/>
    <w:rsid w:val="003152C3"/>
    <w:rsid w:val="0031540C"/>
    <w:rsid w:val="00315DEF"/>
    <w:rsid w:val="00315F2E"/>
    <w:rsid w:val="0031610A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DF5"/>
    <w:rsid w:val="0032104A"/>
    <w:rsid w:val="00321C40"/>
    <w:rsid w:val="003222CC"/>
    <w:rsid w:val="00323918"/>
    <w:rsid w:val="00323D22"/>
    <w:rsid w:val="0032446C"/>
    <w:rsid w:val="00324ECE"/>
    <w:rsid w:val="003261EB"/>
    <w:rsid w:val="003264D0"/>
    <w:rsid w:val="00330149"/>
    <w:rsid w:val="0033028A"/>
    <w:rsid w:val="00331942"/>
    <w:rsid w:val="00331AC0"/>
    <w:rsid w:val="0033200E"/>
    <w:rsid w:val="00332A08"/>
    <w:rsid w:val="00332AE0"/>
    <w:rsid w:val="00332C06"/>
    <w:rsid w:val="003342A8"/>
    <w:rsid w:val="003345C3"/>
    <w:rsid w:val="00334C66"/>
    <w:rsid w:val="003353A8"/>
    <w:rsid w:val="00335E39"/>
    <w:rsid w:val="00335F96"/>
    <w:rsid w:val="00337030"/>
    <w:rsid w:val="00337450"/>
    <w:rsid w:val="00337492"/>
    <w:rsid w:val="0033762D"/>
    <w:rsid w:val="00340712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0697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6A8D"/>
    <w:rsid w:val="0035721A"/>
    <w:rsid w:val="00357707"/>
    <w:rsid w:val="00360302"/>
    <w:rsid w:val="003603E2"/>
    <w:rsid w:val="00361354"/>
    <w:rsid w:val="00362A6E"/>
    <w:rsid w:val="00362D04"/>
    <w:rsid w:val="003631C9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595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87B"/>
    <w:rsid w:val="00380C05"/>
    <w:rsid w:val="00380D78"/>
    <w:rsid w:val="0038104B"/>
    <w:rsid w:val="003814F9"/>
    <w:rsid w:val="003823DA"/>
    <w:rsid w:val="0038267B"/>
    <w:rsid w:val="0038277D"/>
    <w:rsid w:val="00382EFF"/>
    <w:rsid w:val="00383585"/>
    <w:rsid w:val="003838BC"/>
    <w:rsid w:val="00383BE6"/>
    <w:rsid w:val="00383E05"/>
    <w:rsid w:val="00383E6C"/>
    <w:rsid w:val="003856FA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6"/>
    <w:rsid w:val="00394521"/>
    <w:rsid w:val="00394F70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83D"/>
    <w:rsid w:val="003A5DC3"/>
    <w:rsid w:val="003A61FF"/>
    <w:rsid w:val="003A7DBF"/>
    <w:rsid w:val="003B082E"/>
    <w:rsid w:val="003B1347"/>
    <w:rsid w:val="003B16CE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264"/>
    <w:rsid w:val="003C15EC"/>
    <w:rsid w:val="003C17C5"/>
    <w:rsid w:val="003C1A31"/>
    <w:rsid w:val="003C1F50"/>
    <w:rsid w:val="003C2444"/>
    <w:rsid w:val="003C34FF"/>
    <w:rsid w:val="003C3554"/>
    <w:rsid w:val="003C5995"/>
    <w:rsid w:val="003C60B3"/>
    <w:rsid w:val="003C6269"/>
    <w:rsid w:val="003C62AF"/>
    <w:rsid w:val="003C6E46"/>
    <w:rsid w:val="003C6E8E"/>
    <w:rsid w:val="003C763A"/>
    <w:rsid w:val="003D16D6"/>
    <w:rsid w:val="003D18EB"/>
    <w:rsid w:val="003D2C5B"/>
    <w:rsid w:val="003D3483"/>
    <w:rsid w:val="003D3CB4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46C2"/>
    <w:rsid w:val="003F4BD1"/>
    <w:rsid w:val="003F4CFD"/>
    <w:rsid w:val="003F5147"/>
    <w:rsid w:val="003F54F8"/>
    <w:rsid w:val="003F6630"/>
    <w:rsid w:val="003F73E9"/>
    <w:rsid w:val="0040067D"/>
    <w:rsid w:val="00400D70"/>
    <w:rsid w:val="004013FA"/>
    <w:rsid w:val="00401BDB"/>
    <w:rsid w:val="004022D2"/>
    <w:rsid w:val="00402AFA"/>
    <w:rsid w:val="00402EBD"/>
    <w:rsid w:val="00402F80"/>
    <w:rsid w:val="00403519"/>
    <w:rsid w:val="004037A6"/>
    <w:rsid w:val="00403C19"/>
    <w:rsid w:val="00403E44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DC7"/>
    <w:rsid w:val="004133D0"/>
    <w:rsid w:val="004143A3"/>
    <w:rsid w:val="0041440F"/>
    <w:rsid w:val="004144D3"/>
    <w:rsid w:val="00414CA1"/>
    <w:rsid w:val="0041583B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F3"/>
    <w:rsid w:val="004267E5"/>
    <w:rsid w:val="00427199"/>
    <w:rsid w:val="00427E31"/>
    <w:rsid w:val="00430128"/>
    <w:rsid w:val="004306F6"/>
    <w:rsid w:val="00431726"/>
    <w:rsid w:val="00432E96"/>
    <w:rsid w:val="0043362E"/>
    <w:rsid w:val="0043366B"/>
    <w:rsid w:val="0043407C"/>
    <w:rsid w:val="0043469B"/>
    <w:rsid w:val="00435210"/>
    <w:rsid w:val="00435903"/>
    <w:rsid w:val="0043642B"/>
    <w:rsid w:val="004367B5"/>
    <w:rsid w:val="0043705A"/>
    <w:rsid w:val="0043756F"/>
    <w:rsid w:val="00440A7C"/>
    <w:rsid w:val="00440F20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101"/>
    <w:rsid w:val="00457EB4"/>
    <w:rsid w:val="00460297"/>
    <w:rsid w:val="004603C5"/>
    <w:rsid w:val="00460B3B"/>
    <w:rsid w:val="004617D5"/>
    <w:rsid w:val="004619F4"/>
    <w:rsid w:val="0046233D"/>
    <w:rsid w:val="004635B0"/>
    <w:rsid w:val="00463B7D"/>
    <w:rsid w:val="00464243"/>
    <w:rsid w:val="004646D6"/>
    <w:rsid w:val="00465614"/>
    <w:rsid w:val="00465D84"/>
    <w:rsid w:val="004666F2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5D33"/>
    <w:rsid w:val="004775C5"/>
    <w:rsid w:val="0048016B"/>
    <w:rsid w:val="00480236"/>
    <w:rsid w:val="00480B75"/>
    <w:rsid w:val="0048159C"/>
    <w:rsid w:val="004816F9"/>
    <w:rsid w:val="00481858"/>
    <w:rsid w:val="00481906"/>
    <w:rsid w:val="00481C77"/>
    <w:rsid w:val="0048293A"/>
    <w:rsid w:val="00482D46"/>
    <w:rsid w:val="00482EF8"/>
    <w:rsid w:val="004832AA"/>
    <w:rsid w:val="0048357C"/>
    <w:rsid w:val="00483B40"/>
    <w:rsid w:val="00484169"/>
    <w:rsid w:val="004856BB"/>
    <w:rsid w:val="00485CE1"/>
    <w:rsid w:val="004866E7"/>
    <w:rsid w:val="004868B9"/>
    <w:rsid w:val="00486D6F"/>
    <w:rsid w:val="0049009E"/>
    <w:rsid w:val="0049010D"/>
    <w:rsid w:val="00491993"/>
    <w:rsid w:val="00491D9A"/>
    <w:rsid w:val="00491DED"/>
    <w:rsid w:val="00492312"/>
    <w:rsid w:val="004936D4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1529"/>
    <w:rsid w:val="004A22C3"/>
    <w:rsid w:val="004A2547"/>
    <w:rsid w:val="004A290D"/>
    <w:rsid w:val="004A294A"/>
    <w:rsid w:val="004A2DF1"/>
    <w:rsid w:val="004A37A9"/>
    <w:rsid w:val="004A4823"/>
    <w:rsid w:val="004A5DF3"/>
    <w:rsid w:val="004A61B0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28"/>
    <w:rsid w:val="004C3D4E"/>
    <w:rsid w:val="004C482B"/>
    <w:rsid w:val="004C4944"/>
    <w:rsid w:val="004C51F3"/>
    <w:rsid w:val="004C58E0"/>
    <w:rsid w:val="004C5D76"/>
    <w:rsid w:val="004C5F7E"/>
    <w:rsid w:val="004C624F"/>
    <w:rsid w:val="004C650E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7E5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74"/>
    <w:rsid w:val="004F2D24"/>
    <w:rsid w:val="004F2D7B"/>
    <w:rsid w:val="004F3187"/>
    <w:rsid w:val="004F3E29"/>
    <w:rsid w:val="004F3F0C"/>
    <w:rsid w:val="004F481C"/>
    <w:rsid w:val="004F4D43"/>
    <w:rsid w:val="004F4D5C"/>
    <w:rsid w:val="004F50EC"/>
    <w:rsid w:val="004F51E8"/>
    <w:rsid w:val="004F54EF"/>
    <w:rsid w:val="004F555B"/>
    <w:rsid w:val="004F5E11"/>
    <w:rsid w:val="004F5F12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2F2D"/>
    <w:rsid w:val="005030BA"/>
    <w:rsid w:val="0050334D"/>
    <w:rsid w:val="0050548B"/>
    <w:rsid w:val="0050588D"/>
    <w:rsid w:val="00506995"/>
    <w:rsid w:val="00506FE9"/>
    <w:rsid w:val="00507673"/>
    <w:rsid w:val="0051042A"/>
    <w:rsid w:val="00510D04"/>
    <w:rsid w:val="005115C7"/>
    <w:rsid w:val="0051337E"/>
    <w:rsid w:val="00513CA7"/>
    <w:rsid w:val="00514CAD"/>
    <w:rsid w:val="005155A5"/>
    <w:rsid w:val="00515793"/>
    <w:rsid w:val="005159B7"/>
    <w:rsid w:val="00515D46"/>
    <w:rsid w:val="00516431"/>
    <w:rsid w:val="00517B1A"/>
    <w:rsid w:val="00517EBA"/>
    <w:rsid w:val="00517F55"/>
    <w:rsid w:val="005218C7"/>
    <w:rsid w:val="00521B61"/>
    <w:rsid w:val="00521CA5"/>
    <w:rsid w:val="00521EA3"/>
    <w:rsid w:val="00525357"/>
    <w:rsid w:val="0052590B"/>
    <w:rsid w:val="0052619E"/>
    <w:rsid w:val="00526604"/>
    <w:rsid w:val="005268FA"/>
    <w:rsid w:val="00526F8E"/>
    <w:rsid w:val="005271B5"/>
    <w:rsid w:val="00527402"/>
    <w:rsid w:val="0052741A"/>
    <w:rsid w:val="00527642"/>
    <w:rsid w:val="0052776D"/>
    <w:rsid w:val="00531DB9"/>
    <w:rsid w:val="00532221"/>
    <w:rsid w:val="005330E6"/>
    <w:rsid w:val="00533615"/>
    <w:rsid w:val="00533938"/>
    <w:rsid w:val="00534879"/>
    <w:rsid w:val="005353DC"/>
    <w:rsid w:val="00536B38"/>
    <w:rsid w:val="00541A67"/>
    <w:rsid w:val="005424F2"/>
    <w:rsid w:val="00542FD7"/>
    <w:rsid w:val="0054305A"/>
    <w:rsid w:val="0054317B"/>
    <w:rsid w:val="00543242"/>
    <w:rsid w:val="005444C7"/>
    <w:rsid w:val="00545138"/>
    <w:rsid w:val="00545CA5"/>
    <w:rsid w:val="00545FA0"/>
    <w:rsid w:val="00546287"/>
    <w:rsid w:val="005464B8"/>
    <w:rsid w:val="00546844"/>
    <w:rsid w:val="00547AD4"/>
    <w:rsid w:val="00550AD1"/>
    <w:rsid w:val="0055263E"/>
    <w:rsid w:val="00553760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5FEC"/>
    <w:rsid w:val="005762E8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2BE"/>
    <w:rsid w:val="005842CD"/>
    <w:rsid w:val="00584537"/>
    <w:rsid w:val="00584C4B"/>
    <w:rsid w:val="00585771"/>
    <w:rsid w:val="00585D39"/>
    <w:rsid w:val="00586A66"/>
    <w:rsid w:val="0058710E"/>
    <w:rsid w:val="005876BB"/>
    <w:rsid w:val="00587767"/>
    <w:rsid w:val="00587A2E"/>
    <w:rsid w:val="005903E2"/>
    <w:rsid w:val="00590A37"/>
    <w:rsid w:val="00590AAE"/>
    <w:rsid w:val="005910B6"/>
    <w:rsid w:val="00591378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418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754"/>
    <w:rsid w:val="005B1D35"/>
    <w:rsid w:val="005B2362"/>
    <w:rsid w:val="005B251D"/>
    <w:rsid w:val="005B2530"/>
    <w:rsid w:val="005B2A3B"/>
    <w:rsid w:val="005B3719"/>
    <w:rsid w:val="005B38A2"/>
    <w:rsid w:val="005B394E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1679"/>
    <w:rsid w:val="005C2835"/>
    <w:rsid w:val="005C2C77"/>
    <w:rsid w:val="005C3104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5846"/>
    <w:rsid w:val="005D5D36"/>
    <w:rsid w:val="005E081A"/>
    <w:rsid w:val="005E16C6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F81"/>
    <w:rsid w:val="005F2FC3"/>
    <w:rsid w:val="005F3711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07788"/>
    <w:rsid w:val="006100CF"/>
    <w:rsid w:val="006103EB"/>
    <w:rsid w:val="006106E0"/>
    <w:rsid w:val="00610A23"/>
    <w:rsid w:val="00610EF3"/>
    <w:rsid w:val="00611C95"/>
    <w:rsid w:val="00613BC2"/>
    <w:rsid w:val="00614127"/>
    <w:rsid w:val="0061482E"/>
    <w:rsid w:val="006155F4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39B3"/>
    <w:rsid w:val="00623E4D"/>
    <w:rsid w:val="00624AC6"/>
    <w:rsid w:val="00625E7F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EF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4D18"/>
    <w:rsid w:val="00645B06"/>
    <w:rsid w:val="00647C9B"/>
    <w:rsid w:val="00647D9D"/>
    <w:rsid w:val="00650350"/>
    <w:rsid w:val="00650C08"/>
    <w:rsid w:val="0065147B"/>
    <w:rsid w:val="00652D29"/>
    <w:rsid w:val="00653A35"/>
    <w:rsid w:val="006544DA"/>
    <w:rsid w:val="00655B9C"/>
    <w:rsid w:val="00657F89"/>
    <w:rsid w:val="00660A80"/>
    <w:rsid w:val="00660B50"/>
    <w:rsid w:val="006619BF"/>
    <w:rsid w:val="0066294A"/>
    <w:rsid w:val="00662C7F"/>
    <w:rsid w:val="0066310A"/>
    <w:rsid w:val="006639BE"/>
    <w:rsid w:val="00663B47"/>
    <w:rsid w:val="00663DEF"/>
    <w:rsid w:val="006641C1"/>
    <w:rsid w:val="00664ACE"/>
    <w:rsid w:val="00665264"/>
    <w:rsid w:val="00665C6B"/>
    <w:rsid w:val="00665D6A"/>
    <w:rsid w:val="006668E0"/>
    <w:rsid w:val="00667934"/>
    <w:rsid w:val="00667A8A"/>
    <w:rsid w:val="0067020D"/>
    <w:rsid w:val="006713E7"/>
    <w:rsid w:val="006717A9"/>
    <w:rsid w:val="006717C8"/>
    <w:rsid w:val="00672C54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18E"/>
    <w:rsid w:val="00681E38"/>
    <w:rsid w:val="00682374"/>
    <w:rsid w:val="006824AC"/>
    <w:rsid w:val="00683844"/>
    <w:rsid w:val="0068555F"/>
    <w:rsid w:val="00685674"/>
    <w:rsid w:val="00685E2C"/>
    <w:rsid w:val="006868FA"/>
    <w:rsid w:val="0068696A"/>
    <w:rsid w:val="00686AAC"/>
    <w:rsid w:val="0068737E"/>
    <w:rsid w:val="00687A97"/>
    <w:rsid w:val="00687FC5"/>
    <w:rsid w:val="00690243"/>
    <w:rsid w:val="0069041B"/>
    <w:rsid w:val="006908B0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7D8"/>
    <w:rsid w:val="00695F18"/>
    <w:rsid w:val="00695F9A"/>
    <w:rsid w:val="00697EDC"/>
    <w:rsid w:val="006A1339"/>
    <w:rsid w:val="006A135D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D56"/>
    <w:rsid w:val="006B4DD5"/>
    <w:rsid w:val="006B5532"/>
    <w:rsid w:val="006B5966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3AD0"/>
    <w:rsid w:val="006C4DAB"/>
    <w:rsid w:val="006C694D"/>
    <w:rsid w:val="006C6A31"/>
    <w:rsid w:val="006C774F"/>
    <w:rsid w:val="006D0D77"/>
    <w:rsid w:val="006D111F"/>
    <w:rsid w:val="006D1B96"/>
    <w:rsid w:val="006D1B98"/>
    <w:rsid w:val="006D4429"/>
    <w:rsid w:val="006D47D0"/>
    <w:rsid w:val="006D5047"/>
    <w:rsid w:val="006D59A2"/>
    <w:rsid w:val="006D5CF1"/>
    <w:rsid w:val="006D5FC8"/>
    <w:rsid w:val="006D6197"/>
    <w:rsid w:val="006D62A5"/>
    <w:rsid w:val="006D6455"/>
    <w:rsid w:val="006D68ED"/>
    <w:rsid w:val="006E08DF"/>
    <w:rsid w:val="006E1B7C"/>
    <w:rsid w:val="006E1E79"/>
    <w:rsid w:val="006E1FC2"/>
    <w:rsid w:val="006E4086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7E5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4D4"/>
    <w:rsid w:val="006F7C22"/>
    <w:rsid w:val="006F7FDA"/>
    <w:rsid w:val="00700A5B"/>
    <w:rsid w:val="00701648"/>
    <w:rsid w:val="00701EB4"/>
    <w:rsid w:val="00701F55"/>
    <w:rsid w:val="00702723"/>
    <w:rsid w:val="007028C2"/>
    <w:rsid w:val="00702E68"/>
    <w:rsid w:val="00703258"/>
    <w:rsid w:val="0070400E"/>
    <w:rsid w:val="00704510"/>
    <w:rsid w:val="007065B1"/>
    <w:rsid w:val="00706C46"/>
    <w:rsid w:val="007073C7"/>
    <w:rsid w:val="00707FB1"/>
    <w:rsid w:val="007105F1"/>
    <w:rsid w:val="00710BF5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6FEF"/>
    <w:rsid w:val="0071716A"/>
    <w:rsid w:val="00717B63"/>
    <w:rsid w:val="007204D2"/>
    <w:rsid w:val="00720587"/>
    <w:rsid w:val="007205AB"/>
    <w:rsid w:val="0072084C"/>
    <w:rsid w:val="0072198A"/>
    <w:rsid w:val="0072336A"/>
    <w:rsid w:val="00724466"/>
    <w:rsid w:val="007247A8"/>
    <w:rsid w:val="00724C3D"/>
    <w:rsid w:val="00725288"/>
    <w:rsid w:val="007255BC"/>
    <w:rsid w:val="0072655F"/>
    <w:rsid w:val="00726DA6"/>
    <w:rsid w:val="00726F7A"/>
    <w:rsid w:val="0073074A"/>
    <w:rsid w:val="00730C9E"/>
    <w:rsid w:val="00735614"/>
    <w:rsid w:val="0073708B"/>
    <w:rsid w:val="0073766E"/>
    <w:rsid w:val="00737B6D"/>
    <w:rsid w:val="0074066C"/>
    <w:rsid w:val="00740926"/>
    <w:rsid w:val="00740CB2"/>
    <w:rsid w:val="0074141B"/>
    <w:rsid w:val="00741620"/>
    <w:rsid w:val="00741E1D"/>
    <w:rsid w:val="00742AAA"/>
    <w:rsid w:val="00742CCE"/>
    <w:rsid w:val="00742D99"/>
    <w:rsid w:val="00742FA6"/>
    <w:rsid w:val="00743039"/>
    <w:rsid w:val="0074363A"/>
    <w:rsid w:val="0074382D"/>
    <w:rsid w:val="00744459"/>
    <w:rsid w:val="007454CE"/>
    <w:rsid w:val="00746A59"/>
    <w:rsid w:val="007470E6"/>
    <w:rsid w:val="00747119"/>
    <w:rsid w:val="00747FB5"/>
    <w:rsid w:val="00750451"/>
    <w:rsid w:val="00750CDF"/>
    <w:rsid w:val="00751982"/>
    <w:rsid w:val="00752DAF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60474"/>
    <w:rsid w:val="0076162F"/>
    <w:rsid w:val="00761EDC"/>
    <w:rsid w:val="00762B00"/>
    <w:rsid w:val="0076316C"/>
    <w:rsid w:val="0076394E"/>
    <w:rsid w:val="0076429F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2F91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52E"/>
    <w:rsid w:val="007832A6"/>
    <w:rsid w:val="007832F4"/>
    <w:rsid w:val="007833AC"/>
    <w:rsid w:val="00783782"/>
    <w:rsid w:val="0078396D"/>
    <w:rsid w:val="00783E38"/>
    <w:rsid w:val="00784C2E"/>
    <w:rsid w:val="007855D5"/>
    <w:rsid w:val="00786391"/>
    <w:rsid w:val="00790530"/>
    <w:rsid w:val="00790770"/>
    <w:rsid w:val="00791A6A"/>
    <w:rsid w:val="00791FC7"/>
    <w:rsid w:val="00793FF8"/>
    <w:rsid w:val="00794F99"/>
    <w:rsid w:val="00795427"/>
    <w:rsid w:val="00795716"/>
    <w:rsid w:val="00796220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253"/>
    <w:rsid w:val="007A27DE"/>
    <w:rsid w:val="007A38D7"/>
    <w:rsid w:val="007A474E"/>
    <w:rsid w:val="007A4914"/>
    <w:rsid w:val="007A5806"/>
    <w:rsid w:val="007A5968"/>
    <w:rsid w:val="007A5A68"/>
    <w:rsid w:val="007A6525"/>
    <w:rsid w:val="007A6FE9"/>
    <w:rsid w:val="007B2ED7"/>
    <w:rsid w:val="007B2FA2"/>
    <w:rsid w:val="007B3D70"/>
    <w:rsid w:val="007B3E45"/>
    <w:rsid w:val="007B3E58"/>
    <w:rsid w:val="007B48A6"/>
    <w:rsid w:val="007B5ACE"/>
    <w:rsid w:val="007B645A"/>
    <w:rsid w:val="007B6722"/>
    <w:rsid w:val="007C0073"/>
    <w:rsid w:val="007C00C3"/>
    <w:rsid w:val="007C019E"/>
    <w:rsid w:val="007C1119"/>
    <w:rsid w:val="007C11CD"/>
    <w:rsid w:val="007C1E9B"/>
    <w:rsid w:val="007C2737"/>
    <w:rsid w:val="007C2D62"/>
    <w:rsid w:val="007C36EA"/>
    <w:rsid w:val="007C3F58"/>
    <w:rsid w:val="007C4874"/>
    <w:rsid w:val="007C4CB4"/>
    <w:rsid w:val="007C50EC"/>
    <w:rsid w:val="007C50F6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E12"/>
    <w:rsid w:val="007D6E81"/>
    <w:rsid w:val="007D77E0"/>
    <w:rsid w:val="007D782E"/>
    <w:rsid w:val="007D791A"/>
    <w:rsid w:val="007D7DDB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49C2"/>
    <w:rsid w:val="007E52E9"/>
    <w:rsid w:val="007E5B89"/>
    <w:rsid w:val="007E5FF0"/>
    <w:rsid w:val="007E61B5"/>
    <w:rsid w:val="007E650D"/>
    <w:rsid w:val="007E6767"/>
    <w:rsid w:val="007E7A03"/>
    <w:rsid w:val="007F082A"/>
    <w:rsid w:val="007F12D2"/>
    <w:rsid w:val="007F236F"/>
    <w:rsid w:val="007F23F3"/>
    <w:rsid w:val="007F3C32"/>
    <w:rsid w:val="007F48DD"/>
    <w:rsid w:val="007F5E8E"/>
    <w:rsid w:val="007F6798"/>
    <w:rsid w:val="007F7701"/>
    <w:rsid w:val="007F7797"/>
    <w:rsid w:val="007F7E02"/>
    <w:rsid w:val="008002B4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07BB6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A7"/>
    <w:rsid w:val="00814FBE"/>
    <w:rsid w:val="00815DC8"/>
    <w:rsid w:val="00816234"/>
    <w:rsid w:val="0081690F"/>
    <w:rsid w:val="00816CF4"/>
    <w:rsid w:val="008177EA"/>
    <w:rsid w:val="00817C52"/>
    <w:rsid w:val="00817FAF"/>
    <w:rsid w:val="008201B5"/>
    <w:rsid w:val="008201D3"/>
    <w:rsid w:val="008204D8"/>
    <w:rsid w:val="00821FA5"/>
    <w:rsid w:val="008226E4"/>
    <w:rsid w:val="008234C3"/>
    <w:rsid w:val="00823BCD"/>
    <w:rsid w:val="00823FBB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67F"/>
    <w:rsid w:val="00837A04"/>
    <w:rsid w:val="00837D90"/>
    <w:rsid w:val="00840D1A"/>
    <w:rsid w:val="00841A2B"/>
    <w:rsid w:val="00841E01"/>
    <w:rsid w:val="00842A46"/>
    <w:rsid w:val="00843E63"/>
    <w:rsid w:val="00844B25"/>
    <w:rsid w:val="00844D3F"/>
    <w:rsid w:val="00844E2D"/>
    <w:rsid w:val="00845A34"/>
    <w:rsid w:val="00845AF2"/>
    <w:rsid w:val="00846904"/>
    <w:rsid w:val="0084711D"/>
    <w:rsid w:val="008474B3"/>
    <w:rsid w:val="00847C0F"/>
    <w:rsid w:val="00850778"/>
    <w:rsid w:val="00850C11"/>
    <w:rsid w:val="00851002"/>
    <w:rsid w:val="008513DE"/>
    <w:rsid w:val="00851C17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60D73"/>
    <w:rsid w:val="008617D0"/>
    <w:rsid w:val="0086232D"/>
    <w:rsid w:val="00862AB3"/>
    <w:rsid w:val="00862C23"/>
    <w:rsid w:val="00863069"/>
    <w:rsid w:val="008633C0"/>
    <w:rsid w:val="00863BE3"/>
    <w:rsid w:val="00864853"/>
    <w:rsid w:val="00865117"/>
    <w:rsid w:val="00866239"/>
    <w:rsid w:val="0086646D"/>
    <w:rsid w:val="008671B2"/>
    <w:rsid w:val="008672F1"/>
    <w:rsid w:val="00870214"/>
    <w:rsid w:val="008703BD"/>
    <w:rsid w:val="00870673"/>
    <w:rsid w:val="008715D2"/>
    <w:rsid w:val="00872D9C"/>
    <w:rsid w:val="00872E59"/>
    <w:rsid w:val="008748CD"/>
    <w:rsid w:val="008748CF"/>
    <w:rsid w:val="00874F19"/>
    <w:rsid w:val="008751E7"/>
    <w:rsid w:val="00875662"/>
    <w:rsid w:val="00876344"/>
    <w:rsid w:val="00876B2D"/>
    <w:rsid w:val="0087799F"/>
    <w:rsid w:val="0088007A"/>
    <w:rsid w:val="008809EF"/>
    <w:rsid w:val="0088126D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5CB6"/>
    <w:rsid w:val="00887463"/>
    <w:rsid w:val="008878D2"/>
    <w:rsid w:val="00887B19"/>
    <w:rsid w:val="00887DEE"/>
    <w:rsid w:val="00890148"/>
    <w:rsid w:val="00890B5C"/>
    <w:rsid w:val="00892235"/>
    <w:rsid w:val="00892344"/>
    <w:rsid w:val="0089436B"/>
    <w:rsid w:val="0089444B"/>
    <w:rsid w:val="00895028"/>
    <w:rsid w:val="008952A7"/>
    <w:rsid w:val="008965C6"/>
    <w:rsid w:val="008A00CD"/>
    <w:rsid w:val="008A0B16"/>
    <w:rsid w:val="008A1D46"/>
    <w:rsid w:val="008A350A"/>
    <w:rsid w:val="008A35C8"/>
    <w:rsid w:val="008A36D4"/>
    <w:rsid w:val="008A4D37"/>
    <w:rsid w:val="008A6019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708"/>
    <w:rsid w:val="008B5DDC"/>
    <w:rsid w:val="008B60B7"/>
    <w:rsid w:val="008B6257"/>
    <w:rsid w:val="008B63B4"/>
    <w:rsid w:val="008B6513"/>
    <w:rsid w:val="008B68D5"/>
    <w:rsid w:val="008B6AA8"/>
    <w:rsid w:val="008B74AA"/>
    <w:rsid w:val="008B7937"/>
    <w:rsid w:val="008C00B7"/>
    <w:rsid w:val="008C0143"/>
    <w:rsid w:val="008C03DD"/>
    <w:rsid w:val="008C102B"/>
    <w:rsid w:val="008C1FBF"/>
    <w:rsid w:val="008C2A6F"/>
    <w:rsid w:val="008C2C6A"/>
    <w:rsid w:val="008C3BAB"/>
    <w:rsid w:val="008C3BCD"/>
    <w:rsid w:val="008C41AA"/>
    <w:rsid w:val="008C4965"/>
    <w:rsid w:val="008C497D"/>
    <w:rsid w:val="008C4A49"/>
    <w:rsid w:val="008C5019"/>
    <w:rsid w:val="008C59A5"/>
    <w:rsid w:val="008C5A2B"/>
    <w:rsid w:val="008C5D14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62B"/>
    <w:rsid w:val="008D3F12"/>
    <w:rsid w:val="008D669C"/>
    <w:rsid w:val="008D66C4"/>
    <w:rsid w:val="008E04B4"/>
    <w:rsid w:val="008E0515"/>
    <w:rsid w:val="008E1556"/>
    <w:rsid w:val="008E1EE3"/>
    <w:rsid w:val="008E2D4E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E7B1E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A9"/>
    <w:rsid w:val="008F76FD"/>
    <w:rsid w:val="008F7DA1"/>
    <w:rsid w:val="00900839"/>
    <w:rsid w:val="00900895"/>
    <w:rsid w:val="009009AD"/>
    <w:rsid w:val="00900F0A"/>
    <w:rsid w:val="00903068"/>
    <w:rsid w:val="009034FD"/>
    <w:rsid w:val="00903C67"/>
    <w:rsid w:val="00904530"/>
    <w:rsid w:val="00904669"/>
    <w:rsid w:val="009048C8"/>
    <w:rsid w:val="0090519B"/>
    <w:rsid w:val="0090557A"/>
    <w:rsid w:val="00905A81"/>
    <w:rsid w:val="009061F7"/>
    <w:rsid w:val="009062A0"/>
    <w:rsid w:val="009062DF"/>
    <w:rsid w:val="00906CA4"/>
    <w:rsid w:val="00906E0D"/>
    <w:rsid w:val="00906E46"/>
    <w:rsid w:val="00907647"/>
    <w:rsid w:val="00907B36"/>
    <w:rsid w:val="0091151F"/>
    <w:rsid w:val="009129A6"/>
    <w:rsid w:val="00913433"/>
    <w:rsid w:val="00913A9F"/>
    <w:rsid w:val="00913BD4"/>
    <w:rsid w:val="00914054"/>
    <w:rsid w:val="009144CF"/>
    <w:rsid w:val="009149DB"/>
    <w:rsid w:val="00915289"/>
    <w:rsid w:val="00915363"/>
    <w:rsid w:val="009156B5"/>
    <w:rsid w:val="00915E61"/>
    <w:rsid w:val="00916F0E"/>
    <w:rsid w:val="00917044"/>
    <w:rsid w:val="00921F81"/>
    <w:rsid w:val="00922E23"/>
    <w:rsid w:val="00923D6F"/>
    <w:rsid w:val="009245B7"/>
    <w:rsid w:val="00924F67"/>
    <w:rsid w:val="00924F68"/>
    <w:rsid w:val="00925008"/>
    <w:rsid w:val="00925288"/>
    <w:rsid w:val="0092599F"/>
    <w:rsid w:val="00925E12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014F"/>
    <w:rsid w:val="00941126"/>
    <w:rsid w:val="0094151F"/>
    <w:rsid w:val="00941590"/>
    <w:rsid w:val="00942254"/>
    <w:rsid w:val="009427BD"/>
    <w:rsid w:val="00942C64"/>
    <w:rsid w:val="009433CE"/>
    <w:rsid w:val="00944BE6"/>
    <w:rsid w:val="00945319"/>
    <w:rsid w:val="00945433"/>
    <w:rsid w:val="00945D7E"/>
    <w:rsid w:val="00946290"/>
    <w:rsid w:val="00947B9D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475F"/>
    <w:rsid w:val="00954E7E"/>
    <w:rsid w:val="00955875"/>
    <w:rsid w:val="00956EE8"/>
    <w:rsid w:val="009571CE"/>
    <w:rsid w:val="00957344"/>
    <w:rsid w:val="00957F45"/>
    <w:rsid w:val="00960AFE"/>
    <w:rsid w:val="00961BEF"/>
    <w:rsid w:val="00962E8E"/>
    <w:rsid w:val="00963338"/>
    <w:rsid w:val="009633D7"/>
    <w:rsid w:val="0096352B"/>
    <w:rsid w:val="00965837"/>
    <w:rsid w:val="00965C4F"/>
    <w:rsid w:val="00966750"/>
    <w:rsid w:val="00966E3B"/>
    <w:rsid w:val="0096714C"/>
    <w:rsid w:val="00970089"/>
    <w:rsid w:val="009715ED"/>
    <w:rsid w:val="009729DB"/>
    <w:rsid w:val="00972A59"/>
    <w:rsid w:val="0097306C"/>
    <w:rsid w:val="00974055"/>
    <w:rsid w:val="009742CB"/>
    <w:rsid w:val="009745C9"/>
    <w:rsid w:val="00975435"/>
    <w:rsid w:val="009754B9"/>
    <w:rsid w:val="0097665E"/>
    <w:rsid w:val="00976D6B"/>
    <w:rsid w:val="00977F89"/>
    <w:rsid w:val="00982C48"/>
    <w:rsid w:val="00983A6C"/>
    <w:rsid w:val="00983C1E"/>
    <w:rsid w:val="009843D8"/>
    <w:rsid w:val="009858CA"/>
    <w:rsid w:val="00987073"/>
    <w:rsid w:val="0099079D"/>
    <w:rsid w:val="009911C3"/>
    <w:rsid w:val="009931DD"/>
    <w:rsid w:val="00993284"/>
    <w:rsid w:val="00993F95"/>
    <w:rsid w:val="00994557"/>
    <w:rsid w:val="00994846"/>
    <w:rsid w:val="00994E78"/>
    <w:rsid w:val="009963BB"/>
    <w:rsid w:val="00996AD8"/>
    <w:rsid w:val="00996FAD"/>
    <w:rsid w:val="009977DE"/>
    <w:rsid w:val="009A108C"/>
    <w:rsid w:val="009A13FE"/>
    <w:rsid w:val="009A1B09"/>
    <w:rsid w:val="009A293A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3CB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AB8"/>
    <w:rsid w:val="009C1ED2"/>
    <w:rsid w:val="009C2539"/>
    <w:rsid w:val="009C2662"/>
    <w:rsid w:val="009C26CF"/>
    <w:rsid w:val="009C2846"/>
    <w:rsid w:val="009C323B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6C48"/>
    <w:rsid w:val="009D75F2"/>
    <w:rsid w:val="009D7A60"/>
    <w:rsid w:val="009E0B96"/>
    <w:rsid w:val="009E16F6"/>
    <w:rsid w:val="009E1A19"/>
    <w:rsid w:val="009E1BD8"/>
    <w:rsid w:val="009E1C7F"/>
    <w:rsid w:val="009E1E11"/>
    <w:rsid w:val="009E378E"/>
    <w:rsid w:val="009E40E8"/>
    <w:rsid w:val="009E467D"/>
    <w:rsid w:val="009E4B35"/>
    <w:rsid w:val="009E5338"/>
    <w:rsid w:val="009E5B16"/>
    <w:rsid w:val="009E67DF"/>
    <w:rsid w:val="009E6D94"/>
    <w:rsid w:val="009E6D99"/>
    <w:rsid w:val="009E6F5C"/>
    <w:rsid w:val="009E75BB"/>
    <w:rsid w:val="009F005C"/>
    <w:rsid w:val="009F06C0"/>
    <w:rsid w:val="009F0EAE"/>
    <w:rsid w:val="009F1950"/>
    <w:rsid w:val="009F22F7"/>
    <w:rsid w:val="009F235E"/>
    <w:rsid w:val="009F285C"/>
    <w:rsid w:val="009F2D87"/>
    <w:rsid w:val="009F3244"/>
    <w:rsid w:val="009F35D4"/>
    <w:rsid w:val="009F3E5F"/>
    <w:rsid w:val="009F50EB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9FF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08F"/>
    <w:rsid w:val="00A14B47"/>
    <w:rsid w:val="00A1561A"/>
    <w:rsid w:val="00A15D88"/>
    <w:rsid w:val="00A16CF1"/>
    <w:rsid w:val="00A16F5D"/>
    <w:rsid w:val="00A16FB9"/>
    <w:rsid w:val="00A17226"/>
    <w:rsid w:val="00A207FE"/>
    <w:rsid w:val="00A21472"/>
    <w:rsid w:val="00A21BBC"/>
    <w:rsid w:val="00A21C2A"/>
    <w:rsid w:val="00A22751"/>
    <w:rsid w:val="00A23ED7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21A1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4521"/>
    <w:rsid w:val="00A44997"/>
    <w:rsid w:val="00A44A85"/>
    <w:rsid w:val="00A471FC"/>
    <w:rsid w:val="00A4793B"/>
    <w:rsid w:val="00A51961"/>
    <w:rsid w:val="00A51E2E"/>
    <w:rsid w:val="00A51EC1"/>
    <w:rsid w:val="00A52A2D"/>
    <w:rsid w:val="00A52D71"/>
    <w:rsid w:val="00A538E5"/>
    <w:rsid w:val="00A53A40"/>
    <w:rsid w:val="00A53D8E"/>
    <w:rsid w:val="00A54033"/>
    <w:rsid w:val="00A543C7"/>
    <w:rsid w:val="00A549A9"/>
    <w:rsid w:val="00A54A6C"/>
    <w:rsid w:val="00A54FAB"/>
    <w:rsid w:val="00A554FF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53F0"/>
    <w:rsid w:val="00A65CC8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1D8A"/>
    <w:rsid w:val="00A7239C"/>
    <w:rsid w:val="00A72825"/>
    <w:rsid w:val="00A7298D"/>
    <w:rsid w:val="00A74072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21D2"/>
    <w:rsid w:val="00A92554"/>
    <w:rsid w:val="00A92B2B"/>
    <w:rsid w:val="00A93461"/>
    <w:rsid w:val="00A94EF6"/>
    <w:rsid w:val="00A965D5"/>
    <w:rsid w:val="00A971F5"/>
    <w:rsid w:val="00A973CD"/>
    <w:rsid w:val="00A97B3C"/>
    <w:rsid w:val="00A97F03"/>
    <w:rsid w:val="00AA02DE"/>
    <w:rsid w:val="00AA06D9"/>
    <w:rsid w:val="00AA0E0E"/>
    <w:rsid w:val="00AA1ED4"/>
    <w:rsid w:val="00AA282F"/>
    <w:rsid w:val="00AA34AA"/>
    <w:rsid w:val="00AA34B3"/>
    <w:rsid w:val="00AA36E7"/>
    <w:rsid w:val="00AA4070"/>
    <w:rsid w:val="00AA41DB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3BE7"/>
    <w:rsid w:val="00AB579D"/>
    <w:rsid w:val="00AB57A6"/>
    <w:rsid w:val="00AB60BD"/>
    <w:rsid w:val="00AB7A4C"/>
    <w:rsid w:val="00AB7B7D"/>
    <w:rsid w:val="00AC0CBD"/>
    <w:rsid w:val="00AC1955"/>
    <w:rsid w:val="00AC1F50"/>
    <w:rsid w:val="00AC332A"/>
    <w:rsid w:val="00AC3AFF"/>
    <w:rsid w:val="00AC474E"/>
    <w:rsid w:val="00AC5185"/>
    <w:rsid w:val="00AC5652"/>
    <w:rsid w:val="00AC5834"/>
    <w:rsid w:val="00AC61B7"/>
    <w:rsid w:val="00AD10E2"/>
    <w:rsid w:val="00AD1D14"/>
    <w:rsid w:val="00AD2656"/>
    <w:rsid w:val="00AD30EC"/>
    <w:rsid w:val="00AD3619"/>
    <w:rsid w:val="00AD471C"/>
    <w:rsid w:val="00AD5D11"/>
    <w:rsid w:val="00AD608F"/>
    <w:rsid w:val="00AD65CA"/>
    <w:rsid w:val="00AD65DD"/>
    <w:rsid w:val="00AD729B"/>
    <w:rsid w:val="00AD73AA"/>
    <w:rsid w:val="00AD73F5"/>
    <w:rsid w:val="00AE008A"/>
    <w:rsid w:val="00AE032C"/>
    <w:rsid w:val="00AE06FB"/>
    <w:rsid w:val="00AE09FA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63FA"/>
    <w:rsid w:val="00AE6B87"/>
    <w:rsid w:val="00AE7418"/>
    <w:rsid w:val="00AE7507"/>
    <w:rsid w:val="00AE7C6B"/>
    <w:rsid w:val="00AF0C1E"/>
    <w:rsid w:val="00AF15DC"/>
    <w:rsid w:val="00AF1B8D"/>
    <w:rsid w:val="00AF1CA5"/>
    <w:rsid w:val="00AF49CF"/>
    <w:rsid w:val="00AF4D60"/>
    <w:rsid w:val="00AF5702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8DC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3A8F"/>
    <w:rsid w:val="00B1411D"/>
    <w:rsid w:val="00B14941"/>
    <w:rsid w:val="00B14965"/>
    <w:rsid w:val="00B17152"/>
    <w:rsid w:val="00B17FFE"/>
    <w:rsid w:val="00B2001C"/>
    <w:rsid w:val="00B200BF"/>
    <w:rsid w:val="00B20C91"/>
    <w:rsid w:val="00B218FC"/>
    <w:rsid w:val="00B21D04"/>
    <w:rsid w:val="00B239BB"/>
    <w:rsid w:val="00B24BAD"/>
    <w:rsid w:val="00B268C0"/>
    <w:rsid w:val="00B26C10"/>
    <w:rsid w:val="00B3008B"/>
    <w:rsid w:val="00B30661"/>
    <w:rsid w:val="00B31033"/>
    <w:rsid w:val="00B313E9"/>
    <w:rsid w:val="00B33BF8"/>
    <w:rsid w:val="00B33F71"/>
    <w:rsid w:val="00B34041"/>
    <w:rsid w:val="00B340CD"/>
    <w:rsid w:val="00B343F4"/>
    <w:rsid w:val="00B34BF5"/>
    <w:rsid w:val="00B34E75"/>
    <w:rsid w:val="00B36CCA"/>
    <w:rsid w:val="00B36F58"/>
    <w:rsid w:val="00B3792B"/>
    <w:rsid w:val="00B37A35"/>
    <w:rsid w:val="00B37F2C"/>
    <w:rsid w:val="00B41118"/>
    <w:rsid w:val="00B4127D"/>
    <w:rsid w:val="00B42065"/>
    <w:rsid w:val="00B42A9A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4E48"/>
    <w:rsid w:val="00B55618"/>
    <w:rsid w:val="00B56F75"/>
    <w:rsid w:val="00B571A3"/>
    <w:rsid w:val="00B572DA"/>
    <w:rsid w:val="00B57FF6"/>
    <w:rsid w:val="00B600D9"/>
    <w:rsid w:val="00B60979"/>
    <w:rsid w:val="00B60A81"/>
    <w:rsid w:val="00B616E9"/>
    <w:rsid w:val="00B61C89"/>
    <w:rsid w:val="00B627D9"/>
    <w:rsid w:val="00B62ACA"/>
    <w:rsid w:val="00B637F9"/>
    <w:rsid w:val="00B641FB"/>
    <w:rsid w:val="00B6512E"/>
    <w:rsid w:val="00B65DB8"/>
    <w:rsid w:val="00B661A5"/>
    <w:rsid w:val="00B6696D"/>
    <w:rsid w:val="00B66B8C"/>
    <w:rsid w:val="00B66CAF"/>
    <w:rsid w:val="00B67BE1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6C5"/>
    <w:rsid w:val="00B77D5F"/>
    <w:rsid w:val="00B80F45"/>
    <w:rsid w:val="00B80FC8"/>
    <w:rsid w:val="00B81037"/>
    <w:rsid w:val="00B811C1"/>
    <w:rsid w:val="00B836AD"/>
    <w:rsid w:val="00B84C6F"/>
    <w:rsid w:val="00B84D87"/>
    <w:rsid w:val="00B85D26"/>
    <w:rsid w:val="00B85F2C"/>
    <w:rsid w:val="00B863CA"/>
    <w:rsid w:val="00B8664A"/>
    <w:rsid w:val="00B870D0"/>
    <w:rsid w:val="00B91B2A"/>
    <w:rsid w:val="00B92AC7"/>
    <w:rsid w:val="00B92CA6"/>
    <w:rsid w:val="00B93848"/>
    <w:rsid w:val="00B93CCE"/>
    <w:rsid w:val="00B9408E"/>
    <w:rsid w:val="00B94971"/>
    <w:rsid w:val="00B957C2"/>
    <w:rsid w:val="00B966F6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0F8E"/>
    <w:rsid w:val="00BB16FA"/>
    <w:rsid w:val="00BB1935"/>
    <w:rsid w:val="00BB22F7"/>
    <w:rsid w:val="00BB2F02"/>
    <w:rsid w:val="00BB3BB1"/>
    <w:rsid w:val="00BB43D7"/>
    <w:rsid w:val="00BB4679"/>
    <w:rsid w:val="00BB5D1C"/>
    <w:rsid w:val="00BB64AD"/>
    <w:rsid w:val="00BB68A0"/>
    <w:rsid w:val="00BC0423"/>
    <w:rsid w:val="00BC1129"/>
    <w:rsid w:val="00BC140F"/>
    <w:rsid w:val="00BC151D"/>
    <w:rsid w:val="00BC1722"/>
    <w:rsid w:val="00BC19A5"/>
    <w:rsid w:val="00BC19B7"/>
    <w:rsid w:val="00BC1E84"/>
    <w:rsid w:val="00BC1FD0"/>
    <w:rsid w:val="00BC206E"/>
    <w:rsid w:val="00BC3FA4"/>
    <w:rsid w:val="00BC3FB2"/>
    <w:rsid w:val="00BC45BD"/>
    <w:rsid w:val="00BC4A8F"/>
    <w:rsid w:val="00BC512A"/>
    <w:rsid w:val="00BC5468"/>
    <w:rsid w:val="00BD017B"/>
    <w:rsid w:val="00BD07BD"/>
    <w:rsid w:val="00BD0F0A"/>
    <w:rsid w:val="00BD316A"/>
    <w:rsid w:val="00BD37E1"/>
    <w:rsid w:val="00BD3C2B"/>
    <w:rsid w:val="00BD3E20"/>
    <w:rsid w:val="00BD45BF"/>
    <w:rsid w:val="00BD6491"/>
    <w:rsid w:val="00BD7242"/>
    <w:rsid w:val="00BD7618"/>
    <w:rsid w:val="00BD7B9E"/>
    <w:rsid w:val="00BD7C76"/>
    <w:rsid w:val="00BE025A"/>
    <w:rsid w:val="00BE0D3C"/>
    <w:rsid w:val="00BE0DCE"/>
    <w:rsid w:val="00BE13E8"/>
    <w:rsid w:val="00BE178D"/>
    <w:rsid w:val="00BE2221"/>
    <w:rsid w:val="00BE315B"/>
    <w:rsid w:val="00BE35A6"/>
    <w:rsid w:val="00BE5E98"/>
    <w:rsid w:val="00BE629A"/>
    <w:rsid w:val="00BE63EB"/>
    <w:rsid w:val="00BF0213"/>
    <w:rsid w:val="00BF098D"/>
    <w:rsid w:val="00BF27C0"/>
    <w:rsid w:val="00BF5AA8"/>
    <w:rsid w:val="00BF6705"/>
    <w:rsid w:val="00BF6777"/>
    <w:rsid w:val="00C001A9"/>
    <w:rsid w:val="00C005C6"/>
    <w:rsid w:val="00C0078E"/>
    <w:rsid w:val="00C0161A"/>
    <w:rsid w:val="00C02105"/>
    <w:rsid w:val="00C024B1"/>
    <w:rsid w:val="00C02856"/>
    <w:rsid w:val="00C02B50"/>
    <w:rsid w:val="00C031B7"/>
    <w:rsid w:val="00C03216"/>
    <w:rsid w:val="00C035AC"/>
    <w:rsid w:val="00C03B28"/>
    <w:rsid w:val="00C06812"/>
    <w:rsid w:val="00C10EFB"/>
    <w:rsid w:val="00C11D55"/>
    <w:rsid w:val="00C12B63"/>
    <w:rsid w:val="00C147EE"/>
    <w:rsid w:val="00C161CA"/>
    <w:rsid w:val="00C1642A"/>
    <w:rsid w:val="00C166C0"/>
    <w:rsid w:val="00C1698F"/>
    <w:rsid w:val="00C17692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6CAC"/>
    <w:rsid w:val="00C37501"/>
    <w:rsid w:val="00C40F3B"/>
    <w:rsid w:val="00C40F48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3E6"/>
    <w:rsid w:val="00C504E7"/>
    <w:rsid w:val="00C508D4"/>
    <w:rsid w:val="00C50CE1"/>
    <w:rsid w:val="00C510F3"/>
    <w:rsid w:val="00C53035"/>
    <w:rsid w:val="00C53363"/>
    <w:rsid w:val="00C53465"/>
    <w:rsid w:val="00C536FA"/>
    <w:rsid w:val="00C53D2F"/>
    <w:rsid w:val="00C54301"/>
    <w:rsid w:val="00C548E5"/>
    <w:rsid w:val="00C55340"/>
    <w:rsid w:val="00C560B2"/>
    <w:rsid w:val="00C60A02"/>
    <w:rsid w:val="00C61389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395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509D"/>
    <w:rsid w:val="00C76492"/>
    <w:rsid w:val="00C771AE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105"/>
    <w:rsid w:val="00C86A0A"/>
    <w:rsid w:val="00C86CED"/>
    <w:rsid w:val="00C87F84"/>
    <w:rsid w:val="00C903F1"/>
    <w:rsid w:val="00C904DF"/>
    <w:rsid w:val="00C90878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146A"/>
    <w:rsid w:val="00CA19C1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A7F3A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4EF8"/>
    <w:rsid w:val="00CB6975"/>
    <w:rsid w:val="00CB6D6D"/>
    <w:rsid w:val="00CB6DE6"/>
    <w:rsid w:val="00CB6E88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636"/>
    <w:rsid w:val="00CC74B0"/>
    <w:rsid w:val="00CC773D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4E0A"/>
    <w:rsid w:val="00CD500C"/>
    <w:rsid w:val="00CD54A5"/>
    <w:rsid w:val="00CD5F1B"/>
    <w:rsid w:val="00CD6395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634"/>
    <w:rsid w:val="00CE7BCB"/>
    <w:rsid w:val="00CF274D"/>
    <w:rsid w:val="00CF329C"/>
    <w:rsid w:val="00CF4196"/>
    <w:rsid w:val="00CF5A6E"/>
    <w:rsid w:val="00CF6D8D"/>
    <w:rsid w:val="00CF7407"/>
    <w:rsid w:val="00D00B61"/>
    <w:rsid w:val="00D0115C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687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DB6"/>
    <w:rsid w:val="00D16F97"/>
    <w:rsid w:val="00D2154E"/>
    <w:rsid w:val="00D21661"/>
    <w:rsid w:val="00D21FA6"/>
    <w:rsid w:val="00D22162"/>
    <w:rsid w:val="00D22740"/>
    <w:rsid w:val="00D2330D"/>
    <w:rsid w:val="00D239D7"/>
    <w:rsid w:val="00D23E7C"/>
    <w:rsid w:val="00D25157"/>
    <w:rsid w:val="00D255C3"/>
    <w:rsid w:val="00D25642"/>
    <w:rsid w:val="00D25779"/>
    <w:rsid w:val="00D25D4D"/>
    <w:rsid w:val="00D26A9F"/>
    <w:rsid w:val="00D3077D"/>
    <w:rsid w:val="00D30F13"/>
    <w:rsid w:val="00D31291"/>
    <w:rsid w:val="00D312A2"/>
    <w:rsid w:val="00D3167A"/>
    <w:rsid w:val="00D31D02"/>
    <w:rsid w:val="00D32A4F"/>
    <w:rsid w:val="00D32C1A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B69"/>
    <w:rsid w:val="00D44F4B"/>
    <w:rsid w:val="00D45949"/>
    <w:rsid w:val="00D46125"/>
    <w:rsid w:val="00D46351"/>
    <w:rsid w:val="00D46692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B3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6B6"/>
    <w:rsid w:val="00D63958"/>
    <w:rsid w:val="00D6399F"/>
    <w:rsid w:val="00D64926"/>
    <w:rsid w:val="00D64AA9"/>
    <w:rsid w:val="00D65010"/>
    <w:rsid w:val="00D65DB5"/>
    <w:rsid w:val="00D66218"/>
    <w:rsid w:val="00D66900"/>
    <w:rsid w:val="00D66C4D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521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066"/>
    <w:rsid w:val="00D875B2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60F7"/>
    <w:rsid w:val="00D971FA"/>
    <w:rsid w:val="00D971FB"/>
    <w:rsid w:val="00D978D6"/>
    <w:rsid w:val="00D97BDE"/>
    <w:rsid w:val="00D97FB7"/>
    <w:rsid w:val="00DA2069"/>
    <w:rsid w:val="00DA298E"/>
    <w:rsid w:val="00DA3D4A"/>
    <w:rsid w:val="00DA4018"/>
    <w:rsid w:val="00DA455B"/>
    <w:rsid w:val="00DA4A33"/>
    <w:rsid w:val="00DA5A6F"/>
    <w:rsid w:val="00DA5E05"/>
    <w:rsid w:val="00DA71D5"/>
    <w:rsid w:val="00DA77D5"/>
    <w:rsid w:val="00DA7BD7"/>
    <w:rsid w:val="00DA7D54"/>
    <w:rsid w:val="00DB0B95"/>
    <w:rsid w:val="00DB0D3C"/>
    <w:rsid w:val="00DB0E12"/>
    <w:rsid w:val="00DB2A2E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46A"/>
    <w:rsid w:val="00DC26D2"/>
    <w:rsid w:val="00DC26ED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5BF"/>
    <w:rsid w:val="00DD522E"/>
    <w:rsid w:val="00DD5D15"/>
    <w:rsid w:val="00DD6076"/>
    <w:rsid w:val="00DD63C4"/>
    <w:rsid w:val="00DD7AF4"/>
    <w:rsid w:val="00DD7C29"/>
    <w:rsid w:val="00DD7D4B"/>
    <w:rsid w:val="00DE0602"/>
    <w:rsid w:val="00DE0E27"/>
    <w:rsid w:val="00DE1353"/>
    <w:rsid w:val="00DE204B"/>
    <w:rsid w:val="00DE2703"/>
    <w:rsid w:val="00DE2F80"/>
    <w:rsid w:val="00DE2FD2"/>
    <w:rsid w:val="00DE3BE2"/>
    <w:rsid w:val="00DE3F9A"/>
    <w:rsid w:val="00DE427F"/>
    <w:rsid w:val="00DE470B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714"/>
    <w:rsid w:val="00DF46A7"/>
    <w:rsid w:val="00DF4CB3"/>
    <w:rsid w:val="00DF5F7C"/>
    <w:rsid w:val="00DF6104"/>
    <w:rsid w:val="00DF682A"/>
    <w:rsid w:val="00DF6B34"/>
    <w:rsid w:val="00DF6E3C"/>
    <w:rsid w:val="00DF735B"/>
    <w:rsid w:val="00DF7B1A"/>
    <w:rsid w:val="00DF7CF4"/>
    <w:rsid w:val="00E00840"/>
    <w:rsid w:val="00E00AC8"/>
    <w:rsid w:val="00E01E12"/>
    <w:rsid w:val="00E024A0"/>
    <w:rsid w:val="00E030D0"/>
    <w:rsid w:val="00E035FB"/>
    <w:rsid w:val="00E044AA"/>
    <w:rsid w:val="00E04915"/>
    <w:rsid w:val="00E04BF9"/>
    <w:rsid w:val="00E07314"/>
    <w:rsid w:val="00E078C2"/>
    <w:rsid w:val="00E10F4E"/>
    <w:rsid w:val="00E11C35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434"/>
    <w:rsid w:val="00E20E65"/>
    <w:rsid w:val="00E2190F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2C5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4D5C"/>
    <w:rsid w:val="00E355E4"/>
    <w:rsid w:val="00E36DFC"/>
    <w:rsid w:val="00E409DC"/>
    <w:rsid w:val="00E40B06"/>
    <w:rsid w:val="00E419C3"/>
    <w:rsid w:val="00E41C83"/>
    <w:rsid w:val="00E41E42"/>
    <w:rsid w:val="00E4245D"/>
    <w:rsid w:val="00E42ADD"/>
    <w:rsid w:val="00E42E65"/>
    <w:rsid w:val="00E436A2"/>
    <w:rsid w:val="00E4490D"/>
    <w:rsid w:val="00E45A1C"/>
    <w:rsid w:val="00E45A36"/>
    <w:rsid w:val="00E462EA"/>
    <w:rsid w:val="00E46B9D"/>
    <w:rsid w:val="00E46CF3"/>
    <w:rsid w:val="00E46EB4"/>
    <w:rsid w:val="00E50235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731B"/>
    <w:rsid w:val="00E57601"/>
    <w:rsid w:val="00E5767E"/>
    <w:rsid w:val="00E5786A"/>
    <w:rsid w:val="00E57B04"/>
    <w:rsid w:val="00E6010F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6CC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70842"/>
    <w:rsid w:val="00E70C04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1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2012"/>
    <w:rsid w:val="00E9309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B02E7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4EC"/>
    <w:rsid w:val="00EB766E"/>
    <w:rsid w:val="00EB7681"/>
    <w:rsid w:val="00EB7AF6"/>
    <w:rsid w:val="00EC007A"/>
    <w:rsid w:val="00EC23A4"/>
    <w:rsid w:val="00EC28B2"/>
    <w:rsid w:val="00EC34E7"/>
    <w:rsid w:val="00EC3B68"/>
    <w:rsid w:val="00EC3CC9"/>
    <w:rsid w:val="00EC4DBC"/>
    <w:rsid w:val="00EC4E81"/>
    <w:rsid w:val="00EC54EF"/>
    <w:rsid w:val="00EC5A31"/>
    <w:rsid w:val="00EC6131"/>
    <w:rsid w:val="00EC762C"/>
    <w:rsid w:val="00EC79C6"/>
    <w:rsid w:val="00EC7E04"/>
    <w:rsid w:val="00ED0120"/>
    <w:rsid w:val="00ED01B7"/>
    <w:rsid w:val="00ED050A"/>
    <w:rsid w:val="00ED0736"/>
    <w:rsid w:val="00ED0CF5"/>
    <w:rsid w:val="00ED0EBB"/>
    <w:rsid w:val="00ED1182"/>
    <w:rsid w:val="00ED147A"/>
    <w:rsid w:val="00ED14E0"/>
    <w:rsid w:val="00ED17AB"/>
    <w:rsid w:val="00ED394C"/>
    <w:rsid w:val="00ED3E82"/>
    <w:rsid w:val="00ED4206"/>
    <w:rsid w:val="00ED442C"/>
    <w:rsid w:val="00ED4470"/>
    <w:rsid w:val="00ED4E20"/>
    <w:rsid w:val="00ED52CD"/>
    <w:rsid w:val="00ED6F02"/>
    <w:rsid w:val="00ED7CBF"/>
    <w:rsid w:val="00EE0072"/>
    <w:rsid w:val="00EE05C4"/>
    <w:rsid w:val="00EE0F0D"/>
    <w:rsid w:val="00EE26D3"/>
    <w:rsid w:val="00EE2A5A"/>
    <w:rsid w:val="00EE2CD7"/>
    <w:rsid w:val="00EE2DAB"/>
    <w:rsid w:val="00EE33B5"/>
    <w:rsid w:val="00EE37CC"/>
    <w:rsid w:val="00EE3F3C"/>
    <w:rsid w:val="00EE47E9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5D1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0E4C"/>
    <w:rsid w:val="00F21730"/>
    <w:rsid w:val="00F2285C"/>
    <w:rsid w:val="00F22C13"/>
    <w:rsid w:val="00F23139"/>
    <w:rsid w:val="00F23CE8"/>
    <w:rsid w:val="00F23E34"/>
    <w:rsid w:val="00F2447B"/>
    <w:rsid w:val="00F244DC"/>
    <w:rsid w:val="00F248E8"/>
    <w:rsid w:val="00F261BD"/>
    <w:rsid w:val="00F27863"/>
    <w:rsid w:val="00F30201"/>
    <w:rsid w:val="00F316BA"/>
    <w:rsid w:val="00F325B7"/>
    <w:rsid w:val="00F328B9"/>
    <w:rsid w:val="00F33536"/>
    <w:rsid w:val="00F33634"/>
    <w:rsid w:val="00F33CEA"/>
    <w:rsid w:val="00F33FCA"/>
    <w:rsid w:val="00F34835"/>
    <w:rsid w:val="00F34B5E"/>
    <w:rsid w:val="00F360EF"/>
    <w:rsid w:val="00F36523"/>
    <w:rsid w:val="00F367A7"/>
    <w:rsid w:val="00F36CE4"/>
    <w:rsid w:val="00F40F8C"/>
    <w:rsid w:val="00F411B1"/>
    <w:rsid w:val="00F41401"/>
    <w:rsid w:val="00F42C57"/>
    <w:rsid w:val="00F42DD0"/>
    <w:rsid w:val="00F43F5B"/>
    <w:rsid w:val="00F44FBC"/>
    <w:rsid w:val="00F45E0A"/>
    <w:rsid w:val="00F46433"/>
    <w:rsid w:val="00F46B58"/>
    <w:rsid w:val="00F46C8B"/>
    <w:rsid w:val="00F46DC0"/>
    <w:rsid w:val="00F477D2"/>
    <w:rsid w:val="00F47C52"/>
    <w:rsid w:val="00F5077D"/>
    <w:rsid w:val="00F50B80"/>
    <w:rsid w:val="00F50D2C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0458"/>
    <w:rsid w:val="00F6111A"/>
    <w:rsid w:val="00F6127A"/>
    <w:rsid w:val="00F612C7"/>
    <w:rsid w:val="00F620E4"/>
    <w:rsid w:val="00F63666"/>
    <w:rsid w:val="00F63857"/>
    <w:rsid w:val="00F63EA9"/>
    <w:rsid w:val="00F6492A"/>
    <w:rsid w:val="00F649AC"/>
    <w:rsid w:val="00F651C3"/>
    <w:rsid w:val="00F65A39"/>
    <w:rsid w:val="00F66103"/>
    <w:rsid w:val="00F6668C"/>
    <w:rsid w:val="00F66697"/>
    <w:rsid w:val="00F66CF2"/>
    <w:rsid w:val="00F67B49"/>
    <w:rsid w:val="00F7015F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42"/>
    <w:rsid w:val="00F74CC6"/>
    <w:rsid w:val="00F75C10"/>
    <w:rsid w:val="00F76220"/>
    <w:rsid w:val="00F7689F"/>
    <w:rsid w:val="00F76BC9"/>
    <w:rsid w:val="00F76EEE"/>
    <w:rsid w:val="00F77F9F"/>
    <w:rsid w:val="00F8112C"/>
    <w:rsid w:val="00F818D4"/>
    <w:rsid w:val="00F81ED0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97F2B"/>
    <w:rsid w:val="00FA07CF"/>
    <w:rsid w:val="00FA13E0"/>
    <w:rsid w:val="00FA1675"/>
    <w:rsid w:val="00FA18B2"/>
    <w:rsid w:val="00FA2718"/>
    <w:rsid w:val="00FA2DEA"/>
    <w:rsid w:val="00FA39D7"/>
    <w:rsid w:val="00FA42F9"/>
    <w:rsid w:val="00FA4966"/>
    <w:rsid w:val="00FA509D"/>
    <w:rsid w:val="00FA5F6D"/>
    <w:rsid w:val="00FA61CB"/>
    <w:rsid w:val="00FA7131"/>
    <w:rsid w:val="00FA7484"/>
    <w:rsid w:val="00FA7AE7"/>
    <w:rsid w:val="00FA7B56"/>
    <w:rsid w:val="00FA7C89"/>
    <w:rsid w:val="00FB01B1"/>
    <w:rsid w:val="00FB0995"/>
    <w:rsid w:val="00FB1160"/>
    <w:rsid w:val="00FB1221"/>
    <w:rsid w:val="00FB198B"/>
    <w:rsid w:val="00FB1DD1"/>
    <w:rsid w:val="00FB2C6D"/>
    <w:rsid w:val="00FB3465"/>
    <w:rsid w:val="00FB47F7"/>
    <w:rsid w:val="00FB4892"/>
    <w:rsid w:val="00FB48AC"/>
    <w:rsid w:val="00FB541E"/>
    <w:rsid w:val="00FB5B48"/>
    <w:rsid w:val="00FB667C"/>
    <w:rsid w:val="00FB6B08"/>
    <w:rsid w:val="00FB6EEB"/>
    <w:rsid w:val="00FB71F0"/>
    <w:rsid w:val="00FC0150"/>
    <w:rsid w:val="00FC13DE"/>
    <w:rsid w:val="00FC218C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329"/>
    <w:rsid w:val="00FD2200"/>
    <w:rsid w:val="00FD24A3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3CB"/>
    <w:rsid w:val="00FD6822"/>
    <w:rsid w:val="00FD69F7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4F1D"/>
    <w:rsid w:val="00FE5BEA"/>
    <w:rsid w:val="00FE5E29"/>
    <w:rsid w:val="00FE6C51"/>
    <w:rsid w:val="00FE6D8A"/>
    <w:rsid w:val="00FE7BDF"/>
    <w:rsid w:val="00FF06B3"/>
    <w:rsid w:val="00FF1148"/>
    <w:rsid w:val="00FF1CD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20358D7-705A-4DAD-ABC5-F64FEEEC6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10</cp:revision>
  <cp:lastPrinted>2024-11-11T20:06:00Z</cp:lastPrinted>
  <dcterms:created xsi:type="dcterms:W3CDTF">2025-09-30T07:24:00Z</dcterms:created>
  <dcterms:modified xsi:type="dcterms:W3CDTF">2025-09-30T09:23:00Z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